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4F9E6467"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4A2EE2">
        <w:rPr>
          <w:b/>
          <w:noProof/>
          <w:sz w:val="24"/>
        </w:rPr>
        <w:t>1</w:t>
      </w:r>
      <w:r>
        <w:rPr>
          <w:b/>
          <w:i/>
          <w:noProof/>
          <w:sz w:val="28"/>
        </w:rPr>
        <w:tab/>
      </w:r>
      <w:r w:rsidR="002F078F">
        <w:rPr>
          <w:b/>
          <w:i/>
          <w:noProof/>
          <w:sz w:val="28"/>
        </w:rPr>
        <w:fldChar w:fldCharType="begin"/>
      </w:r>
      <w:r w:rsidR="002F078F">
        <w:rPr>
          <w:b/>
          <w:i/>
          <w:noProof/>
          <w:sz w:val="28"/>
        </w:rPr>
        <w:instrText xml:space="preserve"> DOCPROPERTY  Tdoc#  \* MERGEFORMAT </w:instrText>
      </w:r>
      <w:r w:rsidR="002F078F">
        <w:rPr>
          <w:b/>
          <w:i/>
          <w:noProof/>
          <w:sz w:val="28"/>
        </w:rPr>
        <w:fldChar w:fldCharType="separate"/>
      </w:r>
      <w:r w:rsidR="00346C50">
        <w:rPr>
          <w:b/>
          <w:i/>
          <w:noProof/>
          <w:sz w:val="28"/>
        </w:rPr>
        <w:t>S2-180</w:t>
      </w:r>
      <w:r w:rsidR="00546C82">
        <w:rPr>
          <w:b/>
          <w:i/>
          <w:noProof/>
          <w:sz w:val="28"/>
        </w:rPr>
        <w:t>2641</w:t>
      </w:r>
      <w:r w:rsidR="002F078F">
        <w:rPr>
          <w:b/>
          <w:i/>
          <w:noProof/>
          <w:sz w:val="28"/>
        </w:rPr>
        <w:fldChar w:fldCharType="end"/>
      </w:r>
    </w:p>
    <w:p w14:paraId="677DBE68" w14:textId="4FDF33CD" w:rsidR="001E41F3" w:rsidRDefault="00171993" w:rsidP="005E2C44">
      <w:pPr>
        <w:pStyle w:val="CRCoverPage"/>
        <w:outlineLvl w:val="0"/>
        <w:rPr>
          <w:b/>
          <w:noProof/>
          <w:sz w:val="24"/>
        </w:rPr>
      </w:pPr>
      <w:r>
        <w:rPr>
          <w:b/>
          <w:noProof/>
          <w:sz w:val="24"/>
        </w:rPr>
        <w:t>Santa Cruz -</w:t>
      </w:r>
      <w:r w:rsidR="00F44098">
        <w:rPr>
          <w:b/>
          <w:noProof/>
          <w:sz w:val="24"/>
        </w:rPr>
        <w:t xml:space="preserve"> Tenerife</w:t>
      </w:r>
      <w:r w:rsidR="001E41F3">
        <w:rPr>
          <w:b/>
          <w:noProof/>
          <w:sz w:val="24"/>
        </w:rPr>
        <w:t xml:space="preserve">, </w:t>
      </w:r>
      <w:r w:rsidR="00F44098">
        <w:rPr>
          <w:b/>
          <w:noProof/>
          <w:sz w:val="24"/>
        </w:rPr>
        <w:t>Spain</w:t>
      </w:r>
      <w:r w:rsidR="0053379F">
        <w:rPr>
          <w:b/>
          <w:noProof/>
          <w:sz w:val="24"/>
        </w:rPr>
        <w:t>,</w:t>
      </w:r>
      <w:r w:rsidR="001E41F3">
        <w:rPr>
          <w:b/>
          <w:noProof/>
          <w:sz w:val="24"/>
        </w:rPr>
        <w:t xml:space="preserve"> </w:t>
      </w:r>
      <w:r w:rsidR="00F44098">
        <w:rPr>
          <w:b/>
          <w:noProof/>
          <w:sz w:val="24"/>
        </w:rPr>
        <w:t>25 February – 1 March</w:t>
      </w:r>
      <w:r w:rsidR="005F510E">
        <w:rPr>
          <w:b/>
          <w:noProof/>
          <w:sz w:val="24"/>
        </w:rPr>
        <w:t>, 2019</w:t>
      </w:r>
      <w:r w:rsidR="00DC617C" w:rsidRPr="00FF1B67">
        <w:rPr>
          <w:rFonts w:eastAsia="SimSun" w:cs="Arial"/>
          <w:b/>
          <w:bCs/>
          <w:sz w:val="24"/>
          <w:szCs w:val="24"/>
        </w:rPr>
        <w:tab/>
      </w:r>
      <w:r w:rsidR="00DC617C" w:rsidRPr="00FF1B67">
        <w:rPr>
          <w:rFonts w:eastAsia="SimSun" w:cs="Arial"/>
          <w:b/>
          <w:bCs/>
          <w:sz w:val="24"/>
          <w:szCs w:val="24"/>
        </w:rPr>
        <w:tab/>
      </w:r>
      <w:r w:rsidR="00DC617C">
        <w:rPr>
          <w:rFonts w:eastAsia="SimSun" w:cs="Arial"/>
          <w:b/>
          <w:bCs/>
          <w:sz w:val="24"/>
          <w:szCs w:val="24"/>
        </w:rPr>
        <w:tab/>
      </w:r>
      <w:r w:rsidR="00DC617C" w:rsidRPr="00FF1B67">
        <w:rPr>
          <w:rFonts w:eastAsia="SimSun" w:cs="Arial"/>
          <w:b/>
          <w:bCs/>
          <w:color w:val="0070C0"/>
          <w:szCs w:val="24"/>
        </w:rPr>
        <w:t>(revision of S2-190</w:t>
      </w:r>
      <w:r w:rsidR="00DC617C">
        <w:rPr>
          <w:rFonts w:eastAsia="SimSun" w:cs="Arial"/>
          <w:b/>
          <w:bCs/>
          <w:color w:val="0070C0"/>
          <w:szCs w:val="24"/>
        </w:rPr>
        <w:t>1683</w:t>
      </w:r>
      <w:r w:rsidR="00DC617C" w:rsidRPr="00FF1B67">
        <w:rPr>
          <w:rFonts w:eastAsia="SimSun" w:cs="Arial"/>
          <w:b/>
          <w:bCs/>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404BC67F" w:rsidR="001E41F3" w:rsidRPr="00410371" w:rsidRDefault="005F510E" w:rsidP="0023535F">
            <w:pPr>
              <w:pStyle w:val="CRCoverPage"/>
              <w:spacing w:after="0"/>
              <w:jc w:val="right"/>
              <w:rPr>
                <w:b/>
                <w:noProof/>
                <w:sz w:val="28"/>
              </w:rPr>
            </w:pPr>
            <w:r>
              <w:rPr>
                <w:b/>
                <w:noProof/>
                <w:sz w:val="28"/>
              </w:rPr>
              <w:t>23.</w:t>
            </w:r>
            <w:r w:rsidR="0023535F">
              <w:rPr>
                <w:b/>
                <w:noProof/>
                <w:sz w:val="28"/>
              </w:rPr>
              <w:t>502</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4606141F" w:rsidR="001E41F3" w:rsidRPr="00410371" w:rsidRDefault="001B5CFD" w:rsidP="0023535F">
            <w:pPr>
              <w:pStyle w:val="CRCoverPage"/>
              <w:spacing w:after="0"/>
              <w:rPr>
                <w:noProof/>
              </w:rPr>
            </w:pPr>
            <w:r>
              <w:rPr>
                <w:b/>
                <w:noProof/>
                <w:sz w:val="28"/>
              </w:rPr>
              <w:t>1</w:t>
            </w:r>
            <w:r w:rsidR="0023535F">
              <w:rPr>
                <w:b/>
                <w:noProof/>
                <w:sz w:val="28"/>
              </w:rPr>
              <w:t>042</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2B6F2928" w:rsidR="001E41F3" w:rsidRPr="00410371" w:rsidRDefault="00546C82" w:rsidP="00E13F3D">
            <w:pPr>
              <w:pStyle w:val="CRCoverPage"/>
              <w:spacing w:after="0"/>
              <w:jc w:val="center"/>
              <w:rPr>
                <w:b/>
                <w:noProof/>
              </w:rPr>
            </w:pPr>
            <w:r>
              <w:rPr>
                <w:b/>
                <w:noProof/>
                <w:sz w:val="28"/>
              </w:rPr>
              <w:t>1</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4D23F8EE" w:rsidR="001E41F3" w:rsidRPr="00410371" w:rsidRDefault="002F078F" w:rsidP="002353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6C50">
              <w:rPr>
                <w:b/>
                <w:noProof/>
                <w:sz w:val="28"/>
              </w:rPr>
              <w:t>15.</w:t>
            </w:r>
            <w:r w:rsidR="0023535F">
              <w:rPr>
                <w:b/>
                <w:noProof/>
                <w:sz w:val="28"/>
              </w:rPr>
              <w:t>4</w:t>
            </w:r>
            <w:r w:rsidR="00346C50">
              <w:rPr>
                <w:b/>
                <w:noProof/>
                <w:sz w:val="28"/>
              </w:rPr>
              <w:t>.</w:t>
            </w:r>
            <w:r w:rsidR="0023535F">
              <w:rPr>
                <w:b/>
                <w:noProof/>
                <w:sz w:val="28"/>
              </w:rPr>
              <w:t>1</w:t>
            </w:r>
            <w:r>
              <w:rPr>
                <w:b/>
                <w:noProof/>
                <w:sz w:val="28"/>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10C7AC15" w:rsidR="00F25D98" w:rsidRDefault="004A2EE2" w:rsidP="001E41F3">
            <w:pPr>
              <w:pStyle w:val="CRCoverPage"/>
              <w:spacing w:after="0"/>
              <w:jc w:val="center"/>
              <w:rPr>
                <w:b/>
                <w:caps/>
                <w:noProof/>
              </w:rPr>
            </w:pPr>
            <w:r>
              <w:rPr>
                <w:b/>
                <w:caps/>
                <w:noProof/>
              </w:rPr>
              <w:t>X</w:t>
            </w: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1EF28153" w:rsidR="00F25D98" w:rsidRDefault="0023535F"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3D842B4D" w:rsidR="001E41F3" w:rsidRPr="009C70E4" w:rsidRDefault="0023535F" w:rsidP="0023535F">
            <w:pPr>
              <w:pStyle w:val="CRCoverPage"/>
              <w:spacing w:after="0"/>
              <w:ind w:left="100"/>
              <w:rPr>
                <w:noProof/>
                <w:lang w:val="en-US"/>
              </w:rPr>
            </w:pPr>
            <w:r>
              <w:t>UE identifier during Initial Registration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468283E7" w:rsidR="001E41F3" w:rsidRDefault="00D350EC">
            <w:pPr>
              <w:pStyle w:val="CRCoverPage"/>
              <w:spacing w:after="0"/>
              <w:ind w:left="100"/>
              <w:rPr>
                <w:noProof/>
              </w:rPr>
            </w:pPr>
            <w:r>
              <w:t>Intel</w:t>
            </w:r>
            <w:r w:rsidR="009A3B0C">
              <w:t xml:space="preserve">, Cisco, </w:t>
            </w:r>
            <w:proofErr w:type="spellStart"/>
            <w:r w:rsidR="009A3B0C">
              <w:t>InterDigital</w:t>
            </w:r>
            <w:proofErr w:type="spellEnd"/>
            <w:r w:rsidR="009A3B0C">
              <w:t xml:space="preserve"> Inc.</w:t>
            </w:r>
            <w:r w:rsidR="00A91B4A">
              <w:t>, Nokia, Nokia Shanghai Bell</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677F61F3" w:rsidR="001E41F3" w:rsidRDefault="0023535F">
            <w:pPr>
              <w:pStyle w:val="CRCoverPage"/>
              <w:spacing w:after="0"/>
              <w:ind w:left="100"/>
              <w:rPr>
                <w:noProof/>
              </w:rPr>
            </w:pPr>
            <w:r>
              <w:t>5GS_Ph1</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A5661E2" w:rsidR="001E41F3" w:rsidRDefault="004A2EE2">
            <w:pPr>
              <w:pStyle w:val="CRCoverPage"/>
              <w:spacing w:after="0"/>
              <w:ind w:left="100"/>
              <w:rPr>
                <w:noProof/>
              </w:rPr>
            </w:pPr>
            <w:r>
              <w:t>2019-02</w:t>
            </w:r>
            <w:r w:rsidR="00D350EC">
              <w:t>-1</w:t>
            </w:r>
            <w:r>
              <w:t>9</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6FEDFE40" w:rsidR="001E41F3" w:rsidRDefault="0023535F"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03F47D21" w:rsidR="001E41F3" w:rsidRDefault="005F510E">
            <w:pPr>
              <w:pStyle w:val="CRCoverPage"/>
              <w:spacing w:after="0"/>
              <w:ind w:left="100"/>
              <w:rPr>
                <w:noProof/>
              </w:rPr>
            </w:pPr>
            <w:r>
              <w:t>Rel-1</w:t>
            </w:r>
            <w:r w:rsidR="0023535F">
              <w:t>5</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778A1" w14:textId="6CDB0E00" w:rsidR="00FD7365" w:rsidRDefault="008A001D" w:rsidP="008A001D">
            <w:pPr>
              <w:pStyle w:val="CRCoverPage"/>
              <w:spacing w:after="0"/>
              <w:ind w:left="100"/>
              <w:rPr>
                <w:noProof/>
              </w:rPr>
            </w:pPr>
            <w:r>
              <w:rPr>
                <w:noProof/>
              </w:rPr>
              <w:t>SA</w:t>
            </w:r>
            <w:r w:rsidR="0023535F">
              <w:rPr>
                <w:noProof/>
              </w:rPr>
              <w:t>2#129bis agreed CR0816 (S2-1813090) proposing that upon Initial Registration in 5GS the UE that has already been registered in EPS shall provide a 5G-GUTI that is mapped from the 4G-GUTI, the rationale being that upon mobility in the opposite direction (5GS=&gt;EPS) the UE provides a 4G-GUTI mapped from a 5G-GUTI.</w:t>
            </w:r>
          </w:p>
          <w:p w14:paraId="2E3B9E2B" w14:textId="77777777" w:rsidR="008A001D" w:rsidRDefault="008A001D" w:rsidP="008A001D">
            <w:pPr>
              <w:pStyle w:val="CRCoverPage"/>
              <w:spacing w:after="0"/>
              <w:ind w:left="100"/>
              <w:rPr>
                <w:noProof/>
              </w:rPr>
            </w:pPr>
          </w:p>
          <w:p w14:paraId="58B85285" w14:textId="1D4F03B8" w:rsidR="008A001D" w:rsidRDefault="0023535F" w:rsidP="00DD34B5">
            <w:pPr>
              <w:pStyle w:val="CRCoverPage"/>
              <w:spacing w:after="0"/>
              <w:ind w:left="100"/>
              <w:rPr>
                <w:noProof/>
              </w:rPr>
            </w:pPr>
            <w:r>
              <w:rPr>
                <w:noProof/>
              </w:rPr>
              <w:t xml:space="preserve">In SA2#130 it was further </w:t>
            </w:r>
            <w:r w:rsidR="009A3B0C">
              <w:rPr>
                <w:noProof/>
              </w:rPr>
              <w:t xml:space="preserve">clarified (S2-1901184) </w:t>
            </w:r>
            <w:r>
              <w:rPr>
                <w:noProof/>
              </w:rPr>
              <w:t>that providing the mapped 5G-GUTI to the AMF is not sufficient; the UE would also have to provide the complete Attach Request message inside the Registration Request message</w:t>
            </w:r>
            <w:r w:rsidR="00A748E0">
              <w:rPr>
                <w:noProof/>
              </w:rPr>
              <w:t>.</w:t>
            </w:r>
          </w:p>
          <w:p w14:paraId="3242923B" w14:textId="77777777" w:rsidR="0023535F" w:rsidRDefault="0023535F" w:rsidP="00DD34B5">
            <w:pPr>
              <w:pStyle w:val="CRCoverPage"/>
              <w:spacing w:after="0"/>
              <w:ind w:left="100"/>
              <w:rPr>
                <w:noProof/>
              </w:rPr>
            </w:pPr>
          </w:p>
          <w:p w14:paraId="2A46F525" w14:textId="77777777" w:rsidR="00D635EE" w:rsidRDefault="0023535F" w:rsidP="0023535F">
            <w:pPr>
              <w:pStyle w:val="CRCoverPage"/>
              <w:spacing w:after="0"/>
              <w:ind w:left="100"/>
              <w:rPr>
                <w:noProof/>
              </w:rPr>
            </w:pPr>
            <w:r>
              <w:rPr>
                <w:noProof/>
              </w:rPr>
              <w:t>Piggybacking Attach Request onto Registration Request is a major change and the problem that it solves is not a FASMO:</w:t>
            </w:r>
          </w:p>
          <w:p w14:paraId="5D661F5C" w14:textId="7AAF2745" w:rsidR="00D635EE" w:rsidRDefault="00D635EE" w:rsidP="0023535F">
            <w:pPr>
              <w:pStyle w:val="CRCoverPage"/>
              <w:spacing w:after="0"/>
              <w:ind w:left="100"/>
              <w:rPr>
                <w:noProof/>
              </w:rPr>
            </w:pPr>
            <w:r>
              <w:rPr>
                <w:noProof/>
              </w:rPr>
              <w:t xml:space="preserve">   - </w:t>
            </w:r>
            <w:r w:rsidR="0023535F">
              <w:rPr>
                <w:noProof/>
              </w:rPr>
              <w:t>it occurs onl</w:t>
            </w:r>
            <w:r>
              <w:rPr>
                <w:noProof/>
              </w:rPr>
              <w:t>y upon very f</w:t>
            </w:r>
            <w:r w:rsidR="0023535F">
              <w:rPr>
                <w:noProof/>
              </w:rPr>
              <w:t>i</w:t>
            </w:r>
            <w:r>
              <w:rPr>
                <w:noProof/>
              </w:rPr>
              <w:t>r</w:t>
            </w:r>
            <w:r w:rsidR="0023535F">
              <w:rPr>
                <w:noProof/>
              </w:rPr>
              <w:t xml:space="preserve">st registration in 5GS </w:t>
            </w:r>
            <w:r>
              <w:rPr>
                <w:noProof/>
              </w:rPr>
              <w:t xml:space="preserve">and only if 5GS does not already have native security context </w:t>
            </w:r>
            <w:r w:rsidR="0023535F">
              <w:rPr>
                <w:noProof/>
              </w:rPr>
              <w:t>(hence, it is not “frequent”)</w:t>
            </w:r>
            <w:r>
              <w:rPr>
                <w:noProof/>
              </w:rPr>
              <w:t>;</w:t>
            </w:r>
          </w:p>
          <w:p w14:paraId="0B8CD2A6" w14:textId="24C10EEB" w:rsidR="0023535F" w:rsidRDefault="00D635EE" w:rsidP="00D635EE">
            <w:pPr>
              <w:pStyle w:val="CRCoverPage"/>
              <w:spacing w:after="0"/>
              <w:ind w:left="100"/>
              <w:rPr>
                <w:noProof/>
              </w:rPr>
            </w:pPr>
            <w:r>
              <w:rPr>
                <w:noProof/>
              </w:rPr>
              <w:t xml:space="preserve">   - if the 5GS does not have a stored UE security context, it will trigger regular authentication (hence, it is not “serious misoperation”). </w:t>
            </w:r>
          </w:p>
        </w:tc>
      </w:tr>
      <w:tr w:rsidR="00FD7365" w14:paraId="485B31B0" w14:textId="77777777" w:rsidTr="00547111">
        <w:tc>
          <w:tcPr>
            <w:tcW w:w="2694" w:type="dxa"/>
            <w:gridSpan w:val="2"/>
            <w:tcBorders>
              <w:left w:val="single" w:sz="4" w:space="0" w:color="auto"/>
            </w:tcBorders>
          </w:tcPr>
          <w:p w14:paraId="408926FC" w14:textId="31CDED01"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A98A4" w14:textId="2BF1D493" w:rsidR="00DD34B5" w:rsidRDefault="00D635EE" w:rsidP="00074C2F">
            <w:pPr>
              <w:pStyle w:val="CRCoverPage"/>
              <w:spacing w:after="0"/>
              <w:ind w:left="100"/>
              <w:rPr>
                <w:noProof/>
              </w:rPr>
            </w:pPr>
            <w:r>
              <w:rPr>
                <w:noProof/>
              </w:rPr>
              <w:t>This CR proposes to un-do the changes made by CR0816</w:t>
            </w:r>
            <w:r w:rsidR="00A748E0">
              <w:rPr>
                <w:noProof/>
              </w:rPr>
              <w:t>.</w:t>
            </w:r>
          </w:p>
          <w:p w14:paraId="7A456D61" w14:textId="16CE97DC" w:rsidR="00DC58D8" w:rsidRDefault="00DC58D8" w:rsidP="00074C2F">
            <w:pPr>
              <w:pStyle w:val="CRCoverPage"/>
              <w:spacing w:after="0"/>
              <w:ind w:left="100"/>
              <w:rPr>
                <w:noProof/>
              </w:rPr>
            </w:pPr>
            <w:r>
              <w:rPr>
                <w:noProof/>
              </w:rPr>
              <w:t xml:space="preserve">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48AA0AFE" w:rsidR="00FD7365" w:rsidRDefault="00D635EE" w:rsidP="009C70E4">
            <w:pPr>
              <w:pStyle w:val="CRCoverPage"/>
              <w:spacing w:after="0"/>
              <w:ind w:left="100"/>
              <w:rPr>
                <w:noProof/>
              </w:rPr>
            </w:pPr>
            <w:r>
              <w:rPr>
                <w:noProof/>
              </w:rPr>
              <w:t>Incomplete functionality remains in specification</w:t>
            </w:r>
            <w:r w:rsidR="00FD7365">
              <w:rPr>
                <w:noProof/>
              </w:rPr>
              <w:t>.</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3C0210B" w:rsidR="00FD7365" w:rsidRPr="00E73EA2" w:rsidRDefault="0083607B" w:rsidP="0023535F">
            <w:pPr>
              <w:pStyle w:val="CRCoverPage"/>
              <w:spacing w:after="0"/>
              <w:ind w:left="100"/>
              <w:rPr>
                <w:noProof/>
                <w:lang w:val="en-US"/>
              </w:rPr>
            </w:pPr>
            <w:r>
              <w:rPr>
                <w:noProof/>
              </w:rPr>
              <w:t>4.</w:t>
            </w:r>
            <w:r w:rsidR="0023535F">
              <w:rPr>
                <w:noProof/>
              </w:rPr>
              <w:t>2.2</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4F15D75C" w:rsidR="00FD7365" w:rsidRDefault="009C70E4" w:rsidP="000569A3">
            <w:pPr>
              <w:pStyle w:val="CRCoverPage"/>
              <w:spacing w:after="0"/>
              <w:ind w:left="99"/>
              <w:rPr>
                <w:noProof/>
              </w:rPr>
            </w:pPr>
            <w:r>
              <w:rPr>
                <w:noProof/>
              </w:rPr>
              <w:t>TS/TR ... CR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05766A7E" w14:textId="77777777" w:rsidR="00886D6F" w:rsidRPr="00050CA8" w:rsidRDefault="00886D6F" w:rsidP="00886D6F">
      <w:pPr>
        <w:pStyle w:val="NO"/>
      </w:pPr>
      <w:bookmarkStart w:id="2" w:name="_Toc524943127"/>
    </w:p>
    <w:p w14:paraId="0C41FD87" w14:textId="77777777" w:rsidR="00D635EE" w:rsidRPr="00050CA8" w:rsidRDefault="00D635EE" w:rsidP="00D635EE">
      <w:pPr>
        <w:pStyle w:val="Heading5"/>
      </w:pPr>
      <w:bookmarkStart w:id="3" w:name="_Toc534610737"/>
      <w:bookmarkEnd w:id="2"/>
      <w:r w:rsidRPr="00050CA8">
        <w:lastRenderedPageBreak/>
        <w:t>4.2.2.2.2</w:t>
      </w:r>
      <w:r w:rsidRPr="00050CA8">
        <w:tab/>
        <w:t>General Registration</w:t>
      </w:r>
      <w:bookmarkEnd w:id="3"/>
    </w:p>
    <w:bookmarkStart w:id="4" w:name="_MON_1598876647"/>
    <w:bookmarkEnd w:id="4"/>
    <w:p w14:paraId="5AA7ED06" w14:textId="77777777" w:rsidR="00D635EE" w:rsidRPr="009E3164" w:rsidRDefault="00D635EE" w:rsidP="00D635EE">
      <w:pPr>
        <w:pStyle w:val="TH"/>
      </w:pPr>
      <w:r w:rsidRPr="009E3164">
        <w:object w:dxaOrig="8911" w:dyaOrig="13322" w14:anchorId="3658E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665.45pt" o:ole="">
            <v:imagedata r:id="rId12" o:title=""/>
          </v:shape>
          <o:OLEObject Type="Embed" ProgID="Word.Picture.8" ShapeID="_x0000_i1025" DrawAspect="Content" ObjectID="_1612769515" r:id="rId13"/>
        </w:object>
      </w:r>
    </w:p>
    <w:p w14:paraId="773CD5DE" w14:textId="77777777" w:rsidR="00D635EE" w:rsidRPr="00050CA8" w:rsidRDefault="00D635EE" w:rsidP="00D635EE">
      <w:pPr>
        <w:pStyle w:val="TF"/>
      </w:pPr>
      <w:r w:rsidRPr="00050CA8">
        <w:t>Figure 4.2.2.2.2-1: Registration procedure</w:t>
      </w:r>
    </w:p>
    <w:p w14:paraId="73E5ABEB" w14:textId="77777777" w:rsidR="00D635EE" w:rsidRPr="00050CA8" w:rsidRDefault="00D635EE" w:rsidP="00D635EE">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4D014364" w14:textId="77777777" w:rsidR="00D635EE" w:rsidRPr="00050CA8" w:rsidRDefault="00D635EE" w:rsidP="00D635EE">
      <w:pPr>
        <w:pStyle w:val="B1"/>
        <w:rPr>
          <w:rFonts w:eastAsia="SimSun"/>
        </w:rPr>
      </w:pPr>
      <w:r w:rsidRPr="00050CA8">
        <w:tab/>
        <w:t xml:space="preserve">In </w:t>
      </w:r>
      <w:r>
        <w:t xml:space="preserve">the </w:t>
      </w:r>
      <w:r w:rsidRPr="00050CA8">
        <w:t xml:space="preserve">case of NG-RAN, the </w:t>
      </w:r>
      <w:proofErr w:type="gramStart"/>
      <w:r w:rsidRPr="00050CA8">
        <w:t>AN</w:t>
      </w:r>
      <w:proofErr w:type="gramEnd"/>
      <w:r w:rsidRPr="00050CA8">
        <w:t xml:space="preserve">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w:t>
      </w:r>
      <w:proofErr w:type="gramEnd"/>
      <w:r w:rsidRPr="00050CA8">
        <w:rPr>
          <w:rFonts w:eastAsia="SimSun"/>
        </w:rPr>
        <w:t xml:space="preserve">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44833842" w14:textId="77777777" w:rsidR="00D635EE" w:rsidRDefault="00D635EE" w:rsidP="00D635EE">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9120926" w14:textId="77777777" w:rsidR="00D635EE" w:rsidRDefault="00D635EE" w:rsidP="00D635EE">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3F5FA74" w14:textId="3F319474" w:rsidR="00D635EE" w:rsidRPr="00504DD2" w:rsidDel="0069754A" w:rsidRDefault="00D635EE" w:rsidP="00D635EE">
      <w:pPr>
        <w:pStyle w:val="B2"/>
        <w:rPr>
          <w:del w:id="5" w:author="intel user" w:date="2019-02-18T14:52:00Z"/>
          <w:lang w:val="en-US"/>
        </w:rPr>
      </w:pPr>
      <w:del w:id="6" w:author="intel user" w:date="2019-02-18T14:52:00Z">
        <w:r w:rsidRPr="00504DD2" w:rsidDel="0069754A">
          <w:delText>-</w:delText>
        </w:r>
        <w:r w:rsidRPr="00504DD2" w:rsidDel="0069754A">
          <w:tab/>
        </w:r>
        <w:bookmarkStart w:id="7" w:name="_Hlk530061646"/>
        <w:r w:rsidRPr="00504DD2" w:rsidDel="0069754A">
          <w:delText xml:space="preserve">If the UE was previously registered in </w:delText>
        </w:r>
        <w:r w:rsidRPr="00504DD2" w:rsidDel="0069754A">
          <w:rPr>
            <w:lang w:val="en-US"/>
          </w:rPr>
          <w:delText>EPS and has a valid EPS GUTI</w:delText>
        </w:r>
        <w:r w:rsidRPr="00504DD2" w:rsidDel="0069754A">
          <w:delText xml:space="preserve">, the UE provides </w:delText>
        </w:r>
        <w:r w:rsidRPr="00504DD2" w:rsidDel="0069754A">
          <w:rPr>
            <w:lang w:val="en-US"/>
          </w:rPr>
          <w:delText>5G-GUTI as explained in step 2 of clause 4.11.1.3.3 step 2a</w:delText>
        </w:r>
        <w:r w:rsidRPr="00504DD2" w:rsidDel="0069754A">
          <w:delText>.</w:delText>
        </w:r>
        <w:bookmarkEnd w:id="7"/>
      </w:del>
    </w:p>
    <w:p w14:paraId="4E961386" w14:textId="77777777" w:rsidR="00D635EE" w:rsidRDefault="00D635EE" w:rsidP="00D635EE">
      <w:pPr>
        <w:pStyle w:val="B2"/>
      </w:pPr>
      <w:r>
        <w:t>-</w:t>
      </w:r>
      <w:r>
        <w:tab/>
      </w:r>
      <w:proofErr w:type="gramStart"/>
      <w:r>
        <w:t>a</w:t>
      </w:r>
      <w:proofErr w:type="gramEnd"/>
      <w:r>
        <w:t xml:space="preserve"> native 5G-GUTI assigned by the which the UE is attempting to register, if available;</w:t>
      </w:r>
    </w:p>
    <w:p w14:paraId="6E77DE48" w14:textId="77777777" w:rsidR="00D635EE" w:rsidRDefault="00D635EE" w:rsidP="00D635EE">
      <w:pPr>
        <w:pStyle w:val="B2"/>
      </w:pPr>
      <w:r>
        <w:t>-</w:t>
      </w:r>
      <w:r>
        <w:tab/>
      </w:r>
      <w:proofErr w:type="gramStart"/>
      <w:r>
        <w:t>a</w:t>
      </w:r>
      <w:proofErr w:type="gramEnd"/>
      <w:r>
        <w:t xml:space="preserve"> native 5G-GUTI assigned by an equivalent PLMN to the PLMN to which the UE is attempting to register, if available;</w:t>
      </w:r>
    </w:p>
    <w:p w14:paraId="079771DC" w14:textId="77777777" w:rsidR="00D635EE" w:rsidRDefault="00D635EE" w:rsidP="00D635EE">
      <w:pPr>
        <w:pStyle w:val="B2"/>
      </w:pPr>
      <w:r>
        <w:t>-</w:t>
      </w:r>
      <w:r>
        <w:tab/>
      </w:r>
      <w:proofErr w:type="gramStart"/>
      <w:r>
        <w:t>a</w:t>
      </w:r>
      <w:proofErr w:type="gramEnd"/>
      <w:r>
        <w:t xml:space="preserve"> native 5G-GUTI assigned by any other PLMN, if available.</w:t>
      </w:r>
    </w:p>
    <w:p w14:paraId="57F7C895" w14:textId="77777777" w:rsidR="00D635EE" w:rsidRDefault="00D635EE" w:rsidP="00D635EE">
      <w:pPr>
        <w:pStyle w:val="NO"/>
      </w:pPr>
      <w:r>
        <w:t>NOTE 1:</w:t>
      </w:r>
      <w:r>
        <w:tab/>
        <w:t>This can also be a 5G-GUTIs assigned via another access type.</w:t>
      </w:r>
    </w:p>
    <w:p w14:paraId="57D6D6CA" w14:textId="77777777" w:rsidR="00D635EE" w:rsidRDefault="00D635EE" w:rsidP="00D635EE">
      <w:pPr>
        <w:pStyle w:val="B2"/>
      </w:pPr>
      <w:r>
        <w:t>-</w:t>
      </w:r>
      <w:r>
        <w:tab/>
        <w:t>Otherwise, the UE shall include its SUCI in the Registration Request as defined in TS 33.501 [15].</w:t>
      </w:r>
    </w:p>
    <w:p w14:paraId="67FAFB57" w14:textId="77777777" w:rsidR="00D635EE" w:rsidRPr="006174CC" w:rsidRDefault="00D635EE" w:rsidP="00D635EE">
      <w:pPr>
        <w:pStyle w:val="B1"/>
      </w:pPr>
      <w:r w:rsidRPr="006174CC">
        <w:tab/>
      </w:r>
      <w:bookmarkStart w:id="8"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22893164" w14:textId="77777777" w:rsidR="00D635EE" w:rsidRPr="006174CC" w:rsidRDefault="00D635EE" w:rsidP="00D635EE">
      <w:pPr>
        <w:pStyle w:val="B1"/>
      </w:pPr>
      <w:r>
        <w:tab/>
      </w:r>
      <w:r w:rsidRPr="006174CC">
        <w:t xml:space="preserve">If the UE has no NAS security context, the Registration Request message shall only contain the </w:t>
      </w:r>
      <w:proofErr w:type="spellStart"/>
      <w:r w:rsidRPr="006174CC">
        <w:t>cleartext</w:t>
      </w:r>
      <w:proofErr w:type="spellEnd"/>
      <w:r w:rsidRPr="006174CC">
        <w:t xml:space="preserve"> IEs as defined in TS</w:t>
      </w:r>
      <w:r>
        <w:t> </w:t>
      </w:r>
      <w:r w:rsidRPr="006174CC">
        <w:t>24.501</w:t>
      </w:r>
      <w:r>
        <w:t> [</w:t>
      </w:r>
      <w:r w:rsidRPr="006174CC">
        <w:t>25].</w:t>
      </w:r>
      <w:bookmarkEnd w:id="8"/>
    </w:p>
    <w:p w14:paraId="04389BAE" w14:textId="77777777" w:rsidR="00D635EE" w:rsidRDefault="00D635EE" w:rsidP="00D635EE">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0AB9073B" w14:textId="77777777" w:rsidR="00D635EE" w:rsidRDefault="00D635EE" w:rsidP="00D635EE">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7570B91" w14:textId="77777777" w:rsidR="00D635EE" w:rsidRPr="009334D7" w:rsidRDefault="00D635EE" w:rsidP="00D635EE">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6163AF29" w14:textId="77777777" w:rsidR="00D635EE" w:rsidRDefault="00D635EE" w:rsidP="00D635EE">
      <w:pPr>
        <w:pStyle w:val="B1"/>
      </w:pPr>
      <w:r>
        <w:tab/>
        <w:t>The UE includes the Default Configured NSSAI Indication if the UE is using a Default Configured NSSAI, as defined in TS 23.501 [2].</w:t>
      </w:r>
    </w:p>
    <w:p w14:paraId="4843B0E7" w14:textId="77777777" w:rsidR="00D635EE" w:rsidRPr="003A2E75" w:rsidRDefault="00D635EE" w:rsidP="00D635EE">
      <w:pPr>
        <w:pStyle w:val="B1"/>
      </w:pPr>
      <w:r w:rsidRPr="003A2E75">
        <w:tab/>
        <w:t xml:space="preserve">In the case of Mobility Registration Update, the UE includes in the List </w:t>
      </w:r>
      <w:proofErr w:type="gramStart"/>
      <w:r w:rsidRPr="003A2E75">
        <w:t>Of PDU Sessions To</w:t>
      </w:r>
      <w:proofErr w:type="gramEnd"/>
      <w:r w:rsidRPr="003A2E75">
        <w:t xml:space="preserve"> Be Activated the PDU Sessions for which there are pending uplink data. When the UE includes the List </w:t>
      </w:r>
      <w:proofErr w:type="gramStart"/>
      <w:r w:rsidRPr="003A2E75">
        <w:t>Of PDU Sessions To</w:t>
      </w:r>
      <w:proofErr w:type="gramEnd"/>
      <w:r w:rsidRPr="003A2E75">
        <w:t xml:space="preserve">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 xml:space="preserve">network in the List </w:t>
      </w:r>
      <w:proofErr w:type="gramStart"/>
      <w:r w:rsidRPr="003A2E75">
        <w:t>Of PDU Sessions To</w:t>
      </w:r>
      <w:proofErr w:type="gramEnd"/>
      <w:r w:rsidRPr="003A2E75">
        <w:t xml:space="preserve"> Be Activated even if there are no pending uplink data for those PDU Sessions.</w:t>
      </w:r>
    </w:p>
    <w:p w14:paraId="67E6752B" w14:textId="77777777" w:rsidR="00D635EE" w:rsidRDefault="00D635EE" w:rsidP="00D635EE">
      <w:pPr>
        <w:pStyle w:val="NO"/>
      </w:pPr>
      <w:r>
        <w:t>NOTE 2:</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0F29D801" w14:textId="77777777" w:rsidR="00D635EE" w:rsidRDefault="00D635EE" w:rsidP="00D635EE">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5350489F" w14:textId="77777777" w:rsidR="00D635EE" w:rsidRDefault="00D635EE" w:rsidP="00D635EE">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49FEE6AF" w14:textId="77777777" w:rsidR="00D635EE" w:rsidRPr="00050CA8" w:rsidRDefault="00D635EE" w:rsidP="00D635EE">
      <w:pPr>
        <w:pStyle w:val="B1"/>
      </w:pPr>
      <w:r w:rsidRPr="00050CA8">
        <w:tab/>
        <w:t>If available, the last visited TAI shall be included in order to help the AMF produce Registration Area for the UE.</w:t>
      </w:r>
    </w:p>
    <w:p w14:paraId="52E4A921" w14:textId="77777777" w:rsidR="00D635EE" w:rsidRDefault="00D635EE" w:rsidP="00D635EE">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293943DC" w14:textId="77777777" w:rsidR="00D635EE" w:rsidRPr="00743097" w:rsidRDefault="00D635EE" w:rsidP="00D635EE">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14ED25D7" w14:textId="77777777" w:rsidR="00D635EE" w:rsidRDefault="00D635EE" w:rsidP="00D635EE">
      <w:pPr>
        <w:pStyle w:val="B1"/>
        <w:rPr>
          <w:lang w:eastAsia="zh-CN"/>
        </w:rPr>
      </w:pPr>
      <w:r>
        <w:rPr>
          <w:lang w:eastAsia="zh-CN"/>
        </w:rPr>
        <w:tab/>
        <w:t>The UE provides UE Radio Capability Update indication as described in TS 23.501 [2].</w:t>
      </w:r>
    </w:p>
    <w:p w14:paraId="68D1778E" w14:textId="77777777" w:rsidR="00D635EE" w:rsidRPr="00212C4D" w:rsidRDefault="00D635EE" w:rsidP="00D635EE">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46E4633E" w14:textId="77777777" w:rsidR="00D635EE" w:rsidRPr="00050CA8" w:rsidRDefault="00D635EE" w:rsidP="00D635EE">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42C02780" w14:textId="77777777" w:rsidR="00D635EE" w:rsidRPr="004F1CFF" w:rsidRDefault="00D635EE" w:rsidP="00D635EE">
      <w:pPr>
        <w:pStyle w:val="B1"/>
      </w:pPr>
      <w:r w:rsidRPr="00050CA8">
        <w:rPr>
          <w:lang w:eastAsia="zh-CN"/>
        </w:rPr>
        <w:tab/>
      </w:r>
      <w:r w:rsidRPr="00050CA8">
        <w:t>The (R</w:t>
      </w:r>
      <w:proofErr w:type="gramStart"/>
      <w:r w:rsidRPr="00050CA8">
        <w:t>)AN</w:t>
      </w:r>
      <w:proofErr w:type="gramEnd"/>
      <w:r w:rsidRPr="00050CA8">
        <w:t xml:space="preserve">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w:t>
      </w:r>
      <w:proofErr w:type="gramStart"/>
      <w:r w:rsidRPr="00FE4FD7">
        <w:t>)AN</w:t>
      </w:r>
      <w:proofErr w:type="gramEnd"/>
      <w:r w:rsidRPr="00FE4FD7">
        <w:t xml:space="preserve"> can forward the Registration Request message to the AMF based on the N2 connection of the UE.</w:t>
      </w:r>
    </w:p>
    <w:p w14:paraId="60B83B81" w14:textId="77777777" w:rsidR="00D635EE" w:rsidRPr="00050CA8" w:rsidRDefault="00D635EE" w:rsidP="00D635EE">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14:paraId="16CFB42F" w14:textId="77777777" w:rsidR="00D635EE" w:rsidRPr="00050CA8" w:rsidRDefault="00D635EE" w:rsidP="00D635EE">
      <w:pPr>
        <w:pStyle w:val="B1"/>
      </w:pPr>
      <w:r w:rsidRPr="00050CA8">
        <w:rPr>
          <w:lang w:eastAsia="zh-CN"/>
        </w:rPr>
        <w:t>3.</w:t>
      </w:r>
      <w:r w:rsidRPr="00050CA8">
        <w:rPr>
          <w:lang w:eastAsia="zh-CN"/>
        </w:rPr>
        <w:tab/>
        <w:t>(R</w:t>
      </w:r>
      <w:proofErr w:type="gramStart"/>
      <w:r w:rsidRPr="00050CA8">
        <w:rPr>
          <w:lang w:eastAsia="zh-CN"/>
        </w:rPr>
        <w:t>)AN</w:t>
      </w:r>
      <w:proofErr w:type="gramEnd"/>
      <w:r w:rsidRPr="00050CA8">
        <w:rPr>
          <w:lang w:eastAsia="zh-CN"/>
        </w:rPr>
        <w:t xml:space="preserve"> to new AMF: N2 message (N2 parameters, Registration Request (</w:t>
      </w:r>
      <w:r>
        <w:rPr>
          <w:lang w:eastAsia="zh-CN"/>
        </w:rPr>
        <w:t>as described in step 1) and UE Policy Container</w:t>
      </w:r>
      <w:r w:rsidRPr="00050CA8">
        <w:t>.</w:t>
      </w:r>
    </w:p>
    <w:p w14:paraId="39402D44" w14:textId="77777777" w:rsidR="00D635EE" w:rsidRPr="005B475F" w:rsidRDefault="00D635EE" w:rsidP="00D635EE">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6E155A66" w14:textId="77777777" w:rsidR="00D635EE" w:rsidRPr="00050CA8" w:rsidRDefault="00D635EE" w:rsidP="00D635EE">
      <w:pPr>
        <w:pStyle w:val="B1"/>
        <w:rPr>
          <w:rFonts w:eastAsia="SimSun"/>
        </w:rPr>
      </w:pPr>
      <w:r w:rsidRPr="00050CA8">
        <w:rPr>
          <w:rFonts w:eastAsia="SimSun"/>
        </w:rPr>
        <w:tab/>
        <w:t>When NG-RAN is used, the N2 parameters also include the Establishment cause.</w:t>
      </w:r>
    </w:p>
    <w:p w14:paraId="4439ECF2" w14:textId="77777777" w:rsidR="00D635EE" w:rsidRDefault="00D635EE" w:rsidP="00D635EE">
      <w:pPr>
        <w:pStyle w:val="B1"/>
      </w:pPr>
      <w:r>
        <w:tab/>
        <w:t xml:space="preserve">Mapping </w:t>
      </w:r>
      <w:proofErr w:type="gramStart"/>
      <w:r>
        <w:t>Of</w:t>
      </w:r>
      <w:proofErr w:type="gramEnd"/>
      <w:r>
        <w:t xml:space="preserve"> Requested NSSAI is provided only if available.</w:t>
      </w:r>
    </w:p>
    <w:p w14:paraId="7D43DD59" w14:textId="77777777" w:rsidR="00D635EE" w:rsidRPr="00050CA8" w:rsidRDefault="00D635EE" w:rsidP="00D635EE">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2F8F8C94" w14:textId="77777777" w:rsidR="00D635EE" w:rsidRPr="00C95D98" w:rsidRDefault="00D635EE" w:rsidP="00D635EE">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3110DD50" w14:textId="77777777" w:rsidR="00D635EE" w:rsidRPr="00050CA8" w:rsidRDefault="00D635EE" w:rsidP="00D635EE">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6F070DD7" w14:textId="77777777" w:rsidR="00D635EE" w:rsidRDefault="00D635EE" w:rsidP="00D635EE">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w:t>
      </w:r>
      <w:r>
        <w:rPr>
          <w:lang w:eastAsia="zh-CN"/>
        </w:rPr>
        <w:lastRenderedPageBreak/>
        <w:t xml:space="preserve">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CAAF1C1" w14:textId="77777777" w:rsidR="00D635EE" w:rsidRPr="00247906" w:rsidRDefault="00D635EE" w:rsidP="00D635EE">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50974AC" w14:textId="77777777" w:rsidR="00D635EE" w:rsidRPr="00FA7717" w:rsidRDefault="00D635EE" w:rsidP="00D635EE">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16CDB232" w14:textId="77777777" w:rsidR="00D635EE" w:rsidRDefault="00D635EE" w:rsidP="00D635EE">
      <w:pPr>
        <w:pStyle w:val="NO"/>
      </w:pPr>
      <w:r>
        <w:t>NOTE 3:</w:t>
      </w:r>
      <w:r>
        <w:tab/>
        <w:t>The new AMF sets the indication that the UE is validated according to step 9a, in case the new AMF has performed successful UE authentication after previous integrity check failure in the old AMF.</w:t>
      </w:r>
    </w:p>
    <w:p w14:paraId="6C39D51E" w14:textId="77777777" w:rsidR="00D635EE" w:rsidRPr="00050CA8" w:rsidRDefault="00D635EE" w:rsidP="00D635EE">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1B1DF81" w14:textId="77777777" w:rsidR="00D635EE" w:rsidRPr="00050CA8" w:rsidRDefault="00D635EE" w:rsidP="00D635EE">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14:paraId="1FD8183B" w14:textId="77777777" w:rsidR="00D635EE" w:rsidRPr="00050CA8" w:rsidRDefault="00D635EE" w:rsidP="00D635EE">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264409" w14:textId="77777777" w:rsidR="00D635EE" w:rsidRPr="00A76E6B" w:rsidRDefault="00D635EE" w:rsidP="00D635EE">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170CEB62" w14:textId="77777777" w:rsidR="00D635EE" w:rsidRPr="00050CA8" w:rsidRDefault="00D635EE" w:rsidP="00D635EE">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65AEC778" w14:textId="77777777" w:rsidR="00D635EE" w:rsidRPr="00050CA8" w:rsidRDefault="00D635EE" w:rsidP="00D635EE">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7D27419F" w14:textId="77777777" w:rsidR="00D635EE" w:rsidRPr="00050CA8" w:rsidRDefault="00D635EE" w:rsidP="00D635EE">
      <w:pPr>
        <w:pStyle w:val="B1"/>
      </w:pPr>
      <w:r w:rsidRPr="00050CA8">
        <w:tab/>
        <w:t>If old AMF holds information about active NGAP UE-TNLA bindings to N3IWF, the old AMF includes information about the NGAP UE-TNLA bindings.</w:t>
      </w:r>
    </w:p>
    <w:p w14:paraId="660D7AB4" w14:textId="77777777" w:rsidR="00D635EE" w:rsidRDefault="00D635EE" w:rsidP="00D635EE">
      <w:pPr>
        <w:pStyle w:val="B1"/>
        <w:rPr>
          <w:lang w:eastAsia="zh-CN"/>
        </w:rPr>
      </w:pPr>
      <w:r>
        <w:rPr>
          <w:lang w:eastAsia="zh-CN"/>
        </w:rPr>
        <w:tab/>
        <w:t>If old AMF fails the integrity check of the Registration Request NAS message, the old AMF shall indicate the integrity check failure.</w:t>
      </w:r>
    </w:p>
    <w:p w14:paraId="2E2934AB" w14:textId="77777777" w:rsidR="00D635EE" w:rsidRDefault="00D635EE" w:rsidP="00D635EE">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DD63F76" w14:textId="77777777" w:rsidR="00D635EE" w:rsidRDefault="00D635EE" w:rsidP="00D635EE">
      <w:pPr>
        <w:pStyle w:val="NO"/>
        <w:rPr>
          <w:lang w:eastAsia="zh-CN"/>
        </w:rPr>
      </w:pPr>
      <w:r>
        <w:rPr>
          <w:lang w:eastAsia="zh-CN"/>
        </w:rPr>
        <w:t>NOTE 5:</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1F4D8CAD" w14:textId="77777777" w:rsidR="00D635EE" w:rsidRPr="00050CA8" w:rsidRDefault="00D635EE" w:rsidP="00D635EE">
      <w:pPr>
        <w:pStyle w:val="B1"/>
        <w:rPr>
          <w:lang w:eastAsia="zh-CN"/>
        </w:rPr>
      </w:pPr>
      <w:r w:rsidRPr="00050CA8">
        <w:rPr>
          <w:lang w:eastAsia="zh-CN"/>
        </w:rPr>
        <w:t>6.</w:t>
      </w:r>
      <w:r w:rsidRPr="00050CA8">
        <w:rPr>
          <w:lang w:eastAsia="zh-CN"/>
        </w:rPr>
        <w:tab/>
        <w:t>[Conditional] new AMF to UE: Identity Request ().</w:t>
      </w:r>
    </w:p>
    <w:p w14:paraId="7D1A9798" w14:textId="77777777" w:rsidR="00D635EE" w:rsidRPr="00050CA8" w:rsidRDefault="00D635EE" w:rsidP="00D635EE">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00369EC1" w14:textId="77777777" w:rsidR="00D635EE" w:rsidRPr="00050CA8" w:rsidRDefault="00D635EE" w:rsidP="00D635EE">
      <w:pPr>
        <w:pStyle w:val="B1"/>
        <w:rPr>
          <w:lang w:eastAsia="zh-CN"/>
        </w:rPr>
      </w:pPr>
      <w:r w:rsidRPr="00050CA8">
        <w:rPr>
          <w:lang w:eastAsia="zh-CN"/>
        </w:rPr>
        <w:t>7.</w:t>
      </w:r>
      <w:r w:rsidRPr="00050CA8">
        <w:rPr>
          <w:lang w:eastAsia="zh-CN"/>
        </w:rPr>
        <w:tab/>
        <w:t>[Conditional] UE to new AMF: Identity Response ().</w:t>
      </w:r>
    </w:p>
    <w:p w14:paraId="4A750165" w14:textId="77777777" w:rsidR="00D635EE" w:rsidRPr="00050CA8" w:rsidRDefault="00D635EE" w:rsidP="00D635EE">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05C34AC6" w14:textId="77777777" w:rsidR="00D635EE" w:rsidRPr="00050CA8" w:rsidRDefault="00D635EE" w:rsidP="00D635EE">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30184FF1" w14:textId="77777777" w:rsidR="00D635EE" w:rsidRPr="00050CA8" w:rsidRDefault="00D635EE" w:rsidP="00D635EE">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FBFAB5D" w14:textId="77777777" w:rsidR="00D635EE" w:rsidRPr="001517C0" w:rsidRDefault="00D635EE" w:rsidP="00D635EE">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671DEE51" w14:textId="77777777" w:rsidR="00D635EE" w:rsidRDefault="00D635EE" w:rsidP="00D635EE">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024C89F9" w14:textId="77777777" w:rsidR="00D635EE" w:rsidRDefault="00D635EE" w:rsidP="00D635E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55C230" w14:textId="77777777" w:rsidR="00D635EE" w:rsidRPr="006174CC" w:rsidRDefault="00D635EE" w:rsidP="00D635EE">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6E079623" w14:textId="77777777" w:rsidR="00D635EE" w:rsidRPr="00050CA8" w:rsidRDefault="00D635EE" w:rsidP="00D635EE">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417A05F" w14:textId="77777777" w:rsidR="00D635EE" w:rsidRPr="00F624E8" w:rsidRDefault="00D635EE" w:rsidP="00D635EE">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14:paraId="09702678" w14:textId="77777777" w:rsidR="00D635EE" w:rsidRPr="00F624E8" w:rsidRDefault="00D635EE" w:rsidP="00D635EE">
      <w:pPr>
        <w:pStyle w:val="B1"/>
        <w:rPr>
          <w:lang w:val="en-US"/>
        </w:rPr>
      </w:pPr>
      <w:r w:rsidRPr="00F624E8">
        <w:t>9d.</w:t>
      </w:r>
      <w:r w:rsidRPr="00F624E8">
        <w:tab/>
      </w:r>
      <w:proofErr w:type="gramStart"/>
      <w:r w:rsidRPr="00F624E8">
        <w:t>The</w:t>
      </w:r>
      <w:proofErr w:type="gramEnd"/>
      <w:r w:rsidRPr="00F624E8">
        <w:t xml:space="preserv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14:paraId="2E8087C9" w14:textId="77777777" w:rsidR="00D635EE" w:rsidRPr="00050CA8" w:rsidRDefault="00D635EE" w:rsidP="00D635EE">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13E5FAB8" w14:textId="77777777" w:rsidR="00D635EE" w:rsidRPr="00050CA8" w:rsidRDefault="00D635EE" w:rsidP="00D635EE">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78D0305E" w14:textId="77777777" w:rsidR="00D635EE" w:rsidRPr="00050CA8" w:rsidRDefault="00D635EE" w:rsidP="00D635EE">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65DC89F2" w14:textId="77777777" w:rsidR="00D635EE" w:rsidRPr="00050CA8" w:rsidRDefault="00D635EE" w:rsidP="00D635EE">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58A4F63C" w14:textId="77777777" w:rsidR="00D635EE" w:rsidRPr="00050CA8" w:rsidRDefault="00D635EE" w:rsidP="00D635EE">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B873629" w14:textId="77777777" w:rsidR="00D635EE" w:rsidRDefault="00D635EE" w:rsidP="00D635EE">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1D359EFC" w14:textId="77777777" w:rsidR="00D635EE" w:rsidRPr="00050CA8" w:rsidRDefault="00D635EE" w:rsidP="00D635EE">
      <w:pPr>
        <w:pStyle w:val="B1"/>
        <w:rPr>
          <w:lang w:eastAsia="zh-CN"/>
        </w:rPr>
      </w:pPr>
      <w:r w:rsidRPr="00050CA8">
        <w:rPr>
          <w:lang w:eastAsia="zh-CN"/>
        </w:rPr>
        <w:t>11.</w:t>
      </w:r>
      <w:r w:rsidRPr="00050CA8">
        <w:rPr>
          <w:lang w:eastAsia="zh-CN"/>
        </w:rPr>
        <w:tab/>
        <w:t>[Conditional] new AMF to UE: Identity Request/Response (PEI).</w:t>
      </w:r>
    </w:p>
    <w:p w14:paraId="2D20E617" w14:textId="77777777" w:rsidR="00D635EE" w:rsidRPr="00050CA8" w:rsidRDefault="00D635EE" w:rsidP="00D635EE">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227D134" w14:textId="77777777" w:rsidR="00D635EE" w:rsidRPr="00050CA8" w:rsidRDefault="00D635EE" w:rsidP="00D635EE">
      <w:pPr>
        <w:pStyle w:val="B1"/>
        <w:rPr>
          <w:lang w:eastAsia="zh-CN"/>
        </w:rPr>
      </w:pPr>
      <w:r w:rsidRPr="00050CA8">
        <w:tab/>
        <w:t>For an Emergency Registration, the UE may have included the PEI in the Registration Request. If so, the PEI retrieval is skipped.</w:t>
      </w:r>
    </w:p>
    <w:p w14:paraId="2C91915B" w14:textId="77777777" w:rsidR="00D635EE" w:rsidRPr="00050CA8" w:rsidRDefault="00D635EE" w:rsidP="00D635EE">
      <w:pPr>
        <w:pStyle w:val="B1"/>
        <w:rPr>
          <w:lang w:eastAsia="zh-CN"/>
        </w:rPr>
      </w:pPr>
      <w:r w:rsidRPr="00050CA8">
        <w:rPr>
          <w:lang w:eastAsia="zh-CN"/>
        </w:rPr>
        <w:t>12.</w:t>
      </w:r>
      <w:r w:rsidRPr="00050CA8">
        <w:rPr>
          <w:lang w:eastAsia="zh-CN"/>
        </w:rPr>
        <w:tab/>
        <w:t>Optionally the new AMF initiates ME identity check by invoking the N5g-eir_</w:t>
      </w:r>
      <w:bookmarkStart w:id="9" w:name="_Hlk500416768"/>
      <w:r w:rsidRPr="00050CA8">
        <w:rPr>
          <w:lang w:eastAsia="zh-CN"/>
        </w:rPr>
        <w:t>EquipmentIdentityCheck</w:t>
      </w:r>
      <w:bookmarkEnd w:id="9"/>
      <w:r w:rsidRPr="00050CA8">
        <w:rPr>
          <w:lang w:eastAsia="zh-CN"/>
        </w:rPr>
        <w:t>_Get service operation (see clause 5.2.4.2.2).</w:t>
      </w:r>
    </w:p>
    <w:p w14:paraId="67822540" w14:textId="77777777" w:rsidR="00D635EE" w:rsidRPr="00050CA8" w:rsidRDefault="00D635EE" w:rsidP="00D635EE">
      <w:pPr>
        <w:pStyle w:val="B1"/>
        <w:rPr>
          <w:lang w:eastAsia="zh-CN"/>
        </w:rPr>
      </w:pPr>
      <w:r w:rsidRPr="00050CA8">
        <w:rPr>
          <w:lang w:eastAsia="zh-CN"/>
        </w:rPr>
        <w:tab/>
        <w:t>The PEI check is performed as described in clause 4.7.</w:t>
      </w:r>
    </w:p>
    <w:p w14:paraId="06DBF640" w14:textId="77777777" w:rsidR="00D635EE" w:rsidRPr="00050CA8" w:rsidRDefault="00D635EE" w:rsidP="00D635EE">
      <w:pPr>
        <w:pStyle w:val="B1"/>
      </w:pPr>
      <w:r w:rsidRPr="00050CA8">
        <w:rPr>
          <w:lang w:eastAsia="zh-CN"/>
        </w:rPr>
        <w:tab/>
      </w:r>
      <w:r w:rsidRPr="00050CA8">
        <w:t>For an Emergency Registration, if the PEI is blocked, operator policies determine whether the Emergency Registration procedure continues or is stopped.</w:t>
      </w:r>
    </w:p>
    <w:p w14:paraId="3F829B3D" w14:textId="77777777" w:rsidR="00D635EE" w:rsidRPr="00F821D4" w:rsidRDefault="00D635EE" w:rsidP="00D635EE">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108A5086" w14:textId="77777777" w:rsidR="00D635EE" w:rsidRPr="00050CA8" w:rsidRDefault="00D635EE" w:rsidP="00D635EE">
      <w:pPr>
        <w:pStyle w:val="B1"/>
      </w:pPr>
      <w:r w:rsidRPr="00050CA8">
        <w:rPr>
          <w:lang w:eastAsia="zh-CN"/>
        </w:rPr>
        <w:tab/>
      </w:r>
      <w:r w:rsidRPr="00050CA8">
        <w:t>The AMF selects a UDM as described in TS</w:t>
      </w:r>
      <w:r>
        <w:t> </w:t>
      </w:r>
      <w:r w:rsidRPr="00050CA8">
        <w:t>23.501</w:t>
      </w:r>
      <w:r>
        <w:t> </w:t>
      </w:r>
      <w:r w:rsidRPr="00050CA8">
        <w:t>[2], clause 6.3.8.</w:t>
      </w:r>
    </w:p>
    <w:p w14:paraId="253FE498" w14:textId="77777777" w:rsidR="00D635EE" w:rsidRDefault="00D635EE" w:rsidP="00D635EE">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1F3172BD" w14:textId="77777777" w:rsidR="00D635EE" w:rsidRDefault="00D635EE" w:rsidP="00D635E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70B7621" w14:textId="77777777" w:rsidR="00D635EE" w:rsidRDefault="00D635EE" w:rsidP="00D635EE">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DBFB60B" w14:textId="77777777" w:rsidR="00D635EE" w:rsidRPr="009F3F1A" w:rsidRDefault="00D635EE" w:rsidP="00D635EE">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EB7869B" w14:textId="77777777" w:rsidR="00D635EE" w:rsidRPr="00050CA8" w:rsidRDefault="00D635EE" w:rsidP="00D635EE">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41B3D481" w14:textId="77777777" w:rsidR="00D635EE" w:rsidRPr="000F37BB" w:rsidRDefault="00D635EE" w:rsidP="00D635EE">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proofErr w:type="spellStart"/>
      <w:r w:rsidRPr="000F37BB">
        <w:rPr>
          <w:color w:val="000000"/>
        </w:rPr>
        <w:t>Nudm_UECM_Registration</w:t>
      </w:r>
      <w:proofErr w:type="spellEnd"/>
      <w:r w:rsidRPr="000F37BB">
        <w:rPr>
          <w:color w:val="000000"/>
        </w:rPr>
        <w:t xml:space="preserve">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2AEC3DCB" w14:textId="77777777" w:rsidR="00D635EE" w:rsidRPr="00050CA8" w:rsidRDefault="00D635EE" w:rsidP="00D635EE">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440B61EC" w14:textId="77777777" w:rsidR="00D635EE" w:rsidRPr="00050CA8" w:rsidRDefault="00D635EE" w:rsidP="00D635EE">
      <w:pPr>
        <w:pStyle w:val="B1"/>
      </w:pPr>
      <w:r w:rsidRPr="00050CA8">
        <w:lastRenderedPageBreak/>
        <w:tab/>
        <w:t>For an Emergency Registration in which the UE was not successfully authenticated, the AMF shall not register with the UDM.</w:t>
      </w:r>
    </w:p>
    <w:p w14:paraId="03B87806" w14:textId="77777777" w:rsidR="00D635EE" w:rsidRPr="00050CA8" w:rsidRDefault="00D635EE" w:rsidP="00D635EE">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6E13720" w14:textId="77777777" w:rsidR="00D635EE" w:rsidRPr="00050CA8" w:rsidRDefault="00D635EE" w:rsidP="00D635EE">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190CA244" w14:textId="77777777" w:rsidR="00D635EE" w:rsidRPr="009E3164" w:rsidRDefault="00D635EE" w:rsidP="00D635EE">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14B9C3CD" w14:textId="77777777" w:rsidR="00D635EE" w:rsidRDefault="00D635EE" w:rsidP="00D635E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59952AF" w14:textId="77777777" w:rsidR="00D635EE" w:rsidRPr="00743097" w:rsidRDefault="00D635EE" w:rsidP="00D635EE">
      <w:pPr>
        <w:pStyle w:val="B1"/>
      </w:pPr>
      <w:r w:rsidRPr="00050CA8">
        <w:t>14</w:t>
      </w:r>
      <w: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5605DACA" w14:textId="77777777" w:rsidR="00D635EE" w:rsidRDefault="00D635EE" w:rsidP="00D635EE">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9A761B5" w14:textId="77777777" w:rsidR="00D635EE" w:rsidRPr="00050CA8" w:rsidRDefault="00D635EE" w:rsidP="00D635EE">
      <w:pPr>
        <w:pStyle w:val="B1"/>
      </w:pPr>
      <w:r>
        <w:rPr>
          <w:lang w:eastAsia="zh-CN"/>
        </w:rPr>
        <w:tab/>
      </w:r>
      <w:r>
        <w:t xml:space="preserve">If </w:t>
      </w:r>
      <w:r w:rsidRPr="00050CA8">
        <w:t>the new AMF</w:t>
      </w:r>
      <w:r>
        <w:t xml:space="preserve"> decided to contact the (V-</w:t>
      </w:r>
      <w:proofErr w:type="gramStart"/>
      <w:r>
        <w:t>)PCF</w:t>
      </w:r>
      <w:proofErr w:type="gramEnd"/>
      <w:r>
        <w:t xml:space="preserve"> </w:t>
      </w:r>
      <w:proofErr w:type="spellStart"/>
      <w:r>
        <w:t>idenfied</w:t>
      </w:r>
      <w:proofErr w:type="spellEnd"/>
      <w:r>
        <w:t xml:space="preserve">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655C2CED" w14:textId="77777777" w:rsidR="00D635EE" w:rsidRDefault="00D635EE" w:rsidP="00D635EE">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1C346793" w14:textId="77777777" w:rsidR="00D635EE" w:rsidRPr="00050CA8" w:rsidRDefault="00D635EE" w:rsidP="00D635EE">
      <w:pPr>
        <w:pStyle w:val="B1"/>
      </w:pPr>
      <w:r>
        <w:rPr>
          <w:lang w:eastAsia="zh-CN"/>
        </w:rPr>
        <w:tab/>
      </w:r>
      <w:r w:rsidRPr="00235C12">
        <w:rPr>
          <w:lang w:eastAsia="zh-CN"/>
        </w:rPr>
        <w:t>If the new AMF contacts the PCF identified by the (V-</w:t>
      </w:r>
      <w:proofErr w:type="gramStart"/>
      <w:r w:rsidRPr="00235C12">
        <w:rPr>
          <w:lang w:eastAsia="zh-CN"/>
        </w:rPr>
        <w:t>)PCF</w:t>
      </w:r>
      <w:proofErr w:type="gramEnd"/>
      <w:r w:rsidRPr="00235C12">
        <w:rPr>
          <w:lang w:eastAsia="zh-CN"/>
        </w:rPr>
        <w:t xml:space="preserve">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w:t>
      </w:r>
      <w:proofErr w:type="spellStart"/>
      <w:r w:rsidRPr="00235C12">
        <w:rPr>
          <w:lang w:eastAsia="zh-CN"/>
        </w:rPr>
        <w:t>Npcf_AMPolicyControl</w:t>
      </w:r>
      <w:proofErr w:type="spellEnd"/>
      <w:r w:rsidRPr="00235C12">
        <w:rPr>
          <w:lang w:eastAsia="zh-CN"/>
        </w:rPr>
        <w:t xml:space="preserve"> </w:t>
      </w:r>
      <w:r>
        <w:rPr>
          <w:lang w:eastAsia="zh-CN"/>
        </w:rPr>
        <w:t xml:space="preserve">Create </w:t>
      </w:r>
      <w:r w:rsidRPr="00235C12">
        <w:rPr>
          <w:lang w:eastAsia="zh-CN"/>
        </w:rPr>
        <w:t>operation. This indication is not included by the AMF during initial registration procedure.</w:t>
      </w:r>
    </w:p>
    <w:p w14:paraId="21764653" w14:textId="77777777" w:rsidR="00D635EE" w:rsidRDefault="00D635EE" w:rsidP="00D635EE">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5174A269" w14:textId="77777777" w:rsidR="00D635EE" w:rsidRPr="00050CA8" w:rsidRDefault="00D635EE" w:rsidP="00D635EE">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02878232" w14:textId="77777777" w:rsidR="00D635EE" w:rsidRPr="00050CA8" w:rsidRDefault="00D635EE" w:rsidP="00D635EE">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239A68CB" w14:textId="77777777" w:rsidR="00D635EE" w:rsidRPr="00050CA8" w:rsidRDefault="00D635EE" w:rsidP="00D635EE">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75B3092A" w14:textId="77777777" w:rsidR="00D635EE" w:rsidRPr="00050CA8" w:rsidRDefault="00D635EE" w:rsidP="00D635EE">
      <w:pPr>
        <w:pStyle w:val="B2"/>
      </w:pPr>
      <w:r w:rsidRPr="00050CA8">
        <w:rPr>
          <w:lang w:eastAsia="zh-CN"/>
        </w:rPr>
        <w:t>-</w:t>
      </w:r>
      <w:r w:rsidRPr="00050CA8">
        <w:rPr>
          <w:lang w:eastAsia="zh-CN"/>
        </w:rPr>
        <w:tab/>
      </w:r>
      <w:r w:rsidRPr="00050CA8">
        <w:t xml:space="preserve">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without sending MM NAS Service Accept from the AMF to (R</w:t>
      </w:r>
      <w:proofErr w:type="gramStart"/>
      <w:r w:rsidRPr="00050CA8">
        <w:t>)AN</w:t>
      </w:r>
      <w:proofErr w:type="gramEnd"/>
      <w:r w:rsidRPr="00050CA8">
        <w:t xml:space="preserve"> described in step </w:t>
      </w:r>
      <w:r>
        <w:rPr>
          <w:lang w:val="en-CA"/>
        </w:rPr>
        <w:t>12</w:t>
      </w:r>
      <w:r w:rsidRPr="00050CA8">
        <w:t xml:space="preserve"> of clause</w:t>
      </w:r>
      <w:r>
        <w:t> </w:t>
      </w:r>
      <w:r w:rsidRPr="00050CA8">
        <w:t>4.2.3.</w:t>
      </w:r>
      <w:r w:rsidRPr="00CE1A9E">
        <w:t>2</w:t>
      </w:r>
      <w:r w:rsidRPr="00050CA8">
        <w:t>.</w:t>
      </w:r>
    </w:p>
    <w:p w14:paraId="707383CB" w14:textId="77777777" w:rsidR="00D635EE" w:rsidRDefault="00D635EE" w:rsidP="00D635EE">
      <w:pPr>
        <w:pStyle w:val="B1"/>
        <w:rPr>
          <w:lang w:eastAsia="zh-CN"/>
        </w:rPr>
      </w:pPr>
      <w:r w:rsidRPr="00050CA8">
        <w:rPr>
          <w:lang w:eastAsia="zh-CN"/>
        </w:rPr>
        <w:lastRenderedPageBreak/>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eastAsia="zh-CN"/>
        </w:rPr>
        <w:t>Nsmf_PDUSession_UpdateSMContext</w:t>
      </w:r>
      <w:proofErr w:type="spellEnd"/>
      <w:r>
        <w:rPr>
          <w:lang w:eastAsia="zh-CN"/>
        </w:rPr>
        <w:t xml:space="preserve"> service operation for Home Routed PDU session(s).</w:t>
      </w:r>
    </w:p>
    <w:p w14:paraId="1A94068C" w14:textId="77777777" w:rsidR="00D635EE" w:rsidRDefault="00D635EE" w:rsidP="00D635EE">
      <w:pPr>
        <w:pStyle w:val="NO"/>
      </w:pPr>
      <w:r>
        <w:t>NOTE 7:</w:t>
      </w:r>
      <w:r>
        <w:tab/>
        <w:t xml:space="preserve">If the UE moves into a V-PLMN, the AMF in the V-PLMN </w:t>
      </w:r>
      <w:proofErr w:type="spellStart"/>
      <w:r>
        <w:t>can not</w:t>
      </w:r>
      <w:proofErr w:type="spellEnd"/>
      <w:r>
        <w:t xml:space="preserve"> insert or change the V-SMF(s) even for Home Routed PDU session(s).</w:t>
      </w:r>
    </w:p>
    <w:p w14:paraId="3BCBEFD1" w14:textId="77777777" w:rsidR="00D635EE" w:rsidRDefault="00D635EE" w:rsidP="00D635EE">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19BBFF4B" w14:textId="77777777" w:rsidR="00D635EE" w:rsidRDefault="00D635EE" w:rsidP="00D635EE">
      <w:pPr>
        <w:pStyle w:val="B1"/>
      </w:pPr>
      <w:r>
        <w:tab/>
        <w:t xml:space="preserve">The AMF invokes the </w:t>
      </w:r>
      <w:proofErr w:type="spellStart"/>
      <w:r>
        <w:t>Nsmf_PDUSession_ReleaseSMContext</w:t>
      </w:r>
      <w:proofErr w:type="spellEnd"/>
      <w:r>
        <w:t xml:space="preserve"> service operation towards the SMF in the following scenario:</w:t>
      </w:r>
    </w:p>
    <w:p w14:paraId="5C3D95F8" w14:textId="77777777" w:rsidR="00D635EE" w:rsidRPr="00F50AE3" w:rsidRDefault="00D635EE" w:rsidP="00D635EE">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41AF2E00" w14:textId="77777777" w:rsidR="00D635EE" w:rsidRDefault="00D635EE" w:rsidP="00D635EE">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788486D8" w14:textId="77777777" w:rsidR="00D635EE" w:rsidRPr="00050CA8" w:rsidRDefault="00D635EE" w:rsidP="00D635EE">
      <w:pPr>
        <w:pStyle w:val="B1"/>
      </w:pPr>
      <w:r w:rsidRPr="00050CA8">
        <w:t>1</w:t>
      </w:r>
      <w:r>
        <w:t>8</w:t>
      </w:r>
      <w:r w:rsidRPr="00050CA8">
        <w:t>.</w:t>
      </w:r>
      <w:r>
        <w:tab/>
      </w:r>
      <w:r w:rsidRPr="00050CA8">
        <w:t xml:space="preserve">New AMF to N3IWF: N2 </w:t>
      </w:r>
      <w:r>
        <w:t xml:space="preserve">AMF Mobility </w:t>
      </w:r>
      <w:r w:rsidRPr="00050CA8">
        <w:t>Request ().</w:t>
      </w:r>
    </w:p>
    <w:p w14:paraId="0F360C4D" w14:textId="77777777" w:rsidR="00D635EE" w:rsidRPr="008503A7" w:rsidRDefault="00D635EE" w:rsidP="00D635EE">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278294F4" w14:textId="77777777" w:rsidR="00D635EE" w:rsidRPr="00050CA8" w:rsidRDefault="00D635EE" w:rsidP="00D635EE">
      <w:pPr>
        <w:pStyle w:val="B1"/>
      </w:pPr>
      <w:r>
        <w:t>19</w:t>
      </w:r>
      <w:r w:rsidRPr="00050CA8">
        <w:t>.</w:t>
      </w:r>
      <w:r w:rsidRPr="00050CA8">
        <w:tab/>
        <w:t xml:space="preserve">N3IWF to new AMF: N2 </w:t>
      </w:r>
      <w:r>
        <w:t xml:space="preserve">AMF Mobility </w:t>
      </w:r>
      <w:r w:rsidRPr="00050CA8">
        <w:t>Response ().</w:t>
      </w:r>
    </w:p>
    <w:p w14:paraId="57992A35" w14:textId="77777777" w:rsidR="00D635EE" w:rsidRDefault="00D635EE" w:rsidP="00D635EE">
      <w:pPr>
        <w:pStyle w:val="B1"/>
        <w:rPr>
          <w:lang w:eastAsia="zh-CN"/>
        </w:rPr>
      </w:pPr>
      <w:r>
        <w:rPr>
          <w:lang w:eastAsia="zh-CN"/>
        </w:rPr>
        <w:t>20a.</w:t>
      </w:r>
      <w:r>
        <w:rPr>
          <w:lang w:eastAsia="zh-CN"/>
        </w:rPr>
        <w:tab/>
        <w:t>[Conditional] old AMF to (V-</w:t>
      </w:r>
      <w:proofErr w:type="gramStart"/>
      <w:r>
        <w:rPr>
          <w:lang w:eastAsia="zh-CN"/>
        </w:rPr>
        <w:t>)PCF</w:t>
      </w:r>
      <w:proofErr w:type="gramEnd"/>
      <w:r>
        <w:rPr>
          <w:lang w:eastAsia="zh-CN"/>
        </w:rPr>
        <w:t>: AMF-Initiated UE Policy Association Termination.</w:t>
      </w:r>
    </w:p>
    <w:p w14:paraId="29F51DBB" w14:textId="77777777" w:rsidR="00D635EE" w:rsidRDefault="00D635EE" w:rsidP="00D635EE">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3B8246AE" w14:textId="77777777" w:rsidR="00D635EE" w:rsidRPr="00744049" w:rsidRDefault="00D635EE" w:rsidP="00D635EE">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14:paraId="0FDE6073" w14:textId="77777777" w:rsidR="00D635EE" w:rsidRPr="00962834" w:rsidRDefault="00D635EE" w:rsidP="00D635EE">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6126CA15" w14:textId="77777777" w:rsidR="00D635EE" w:rsidRDefault="00D635EE" w:rsidP="00D635EE">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28236B36" w14:textId="77777777" w:rsidR="00D635EE" w:rsidRDefault="00D635EE" w:rsidP="00D635EE">
      <w:pPr>
        <w:pStyle w:val="B1"/>
      </w:pPr>
      <w:r>
        <w:tab/>
        <w:t>In the case of registration over non-3GPP access, the AMF sets the IMS Voice over PS session supported Indication as described in clause 5.16.3.2a of TS 23.501 [2].</w:t>
      </w:r>
    </w:p>
    <w:p w14:paraId="71D4B973" w14:textId="77777777" w:rsidR="00D635EE" w:rsidRPr="00743097" w:rsidRDefault="00D635EE" w:rsidP="00D635EE">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10" w:name="_Hlk529447329"/>
      <w:r w:rsidRPr="00653F56">
        <w:t xml:space="preserve">Access Identity 2 </w:t>
      </w:r>
      <w:bookmarkEnd w:id="10"/>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08DB71E2" w14:textId="77777777" w:rsidR="00D635EE" w:rsidRDefault="00D635EE" w:rsidP="00D635E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w:t>
      </w:r>
      <w:proofErr w:type="gramStart"/>
      <w:r w:rsidRPr="00501701">
        <w:t>,b,c</w:t>
      </w:r>
      <w:proofErr w:type="spellEnd"/>
      <w:proofErr w:type="gram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65AC9D60" w14:textId="77777777" w:rsidR="00D635EE" w:rsidRDefault="00D635EE" w:rsidP="00D635E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A1E6782" w14:textId="77777777" w:rsidR="00D635EE" w:rsidRDefault="00D635EE" w:rsidP="00D635EE">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14:paraId="6B75B4D3" w14:textId="77777777" w:rsidR="00D635EE" w:rsidRDefault="00D635EE" w:rsidP="00D635EE">
      <w:pPr>
        <w:pStyle w:val="B1"/>
        <w:rPr>
          <w:lang w:eastAsia="zh-CN"/>
        </w:rPr>
      </w:pPr>
      <w:r>
        <w:rPr>
          <w:lang w:eastAsia="zh-CN"/>
        </w:rPr>
        <w:tab/>
        <w:t>PCF triggers UE Configuration Update Procedure as defined in clause 4.2.4.3.</w:t>
      </w:r>
    </w:p>
    <w:p w14:paraId="1DA6F140" w14:textId="77777777" w:rsidR="00D635EE" w:rsidRPr="00050CA8" w:rsidRDefault="00D635EE" w:rsidP="00D635EE">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2881DBA0" w14:textId="77777777" w:rsidR="00D635EE" w:rsidRDefault="00D635EE" w:rsidP="00D635EE">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18D34585" w14:textId="77777777" w:rsidR="00D635EE" w:rsidRPr="00050CA8" w:rsidRDefault="00D635EE" w:rsidP="00D635EE">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C1EC239" w14:textId="77777777" w:rsidR="00D635EE" w:rsidRPr="002771EE" w:rsidRDefault="00D635EE" w:rsidP="00D635EE">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30E0CC7" w14:textId="77777777" w:rsidR="00D635EE" w:rsidRPr="002771EE" w:rsidRDefault="00D635EE" w:rsidP="00D635EE">
      <w:pPr>
        <w:pStyle w:val="NO"/>
      </w:pPr>
      <w:r w:rsidRPr="002771EE">
        <w:lastRenderedPageBreak/>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w:t>
      </w:r>
      <w:proofErr w:type="gramStart"/>
      <w:r w:rsidRPr="002771EE">
        <w:t>AN</w:t>
      </w:r>
      <w:proofErr w:type="gramEnd"/>
      <w:r w:rsidRPr="002771EE">
        <w:t xml:space="preserve"> has acknowledged its receipt to the UE.</w:t>
      </w:r>
    </w:p>
    <w:p w14:paraId="0D0D02BE" w14:textId="77777777" w:rsidR="00D635EE" w:rsidRDefault="00D635EE" w:rsidP="00D635EE">
      <w:pPr>
        <w:pStyle w:val="B1"/>
      </w:pPr>
      <w:r w:rsidRPr="00050CA8">
        <w:tab/>
        <w:t xml:space="preserve">When the </w:t>
      </w:r>
      <w:r>
        <w:t xml:space="preserve">List </w:t>
      </w:r>
      <w:proofErr w:type="gramStart"/>
      <w:r>
        <w:t>Of PDU Sessions To</w:t>
      </w:r>
      <w:proofErr w:type="gramEnd"/>
      <w:r>
        <w:t xml:space="preserve">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72EDB56" w14:textId="77777777" w:rsidR="00D635EE" w:rsidRDefault="00D635EE" w:rsidP="00D635EE">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BA14170" w14:textId="77777777" w:rsidR="00D635EE" w:rsidRPr="00F624E8" w:rsidRDefault="00D635EE" w:rsidP="00D635EE">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45865AB" w14:textId="77777777" w:rsidR="00D635EE" w:rsidRPr="002771EE" w:rsidRDefault="00D635EE" w:rsidP="00D635EE">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6E410DE3" w14:textId="77777777" w:rsidR="00D635EE" w:rsidRPr="002771EE" w:rsidRDefault="00D635EE" w:rsidP="00D635EE">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50BEA337" w14:textId="77777777" w:rsidR="00D635EE" w:rsidRDefault="00D635EE" w:rsidP="00D635EE">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C886898" w14:textId="77777777" w:rsidR="00D635EE" w:rsidRPr="00EA44ED" w:rsidRDefault="00D635EE" w:rsidP="00D635EE">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58217379" w14:textId="77777777" w:rsidR="00D635EE" w:rsidRDefault="00D635EE" w:rsidP="00D635EE">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1657C426" w14:textId="77777777" w:rsidR="00D635EE" w:rsidRDefault="00D635EE" w:rsidP="00D635EE">
      <w:pPr>
        <w:pStyle w:val="B2"/>
      </w:pPr>
      <w:r>
        <w:t>-</w:t>
      </w:r>
      <w:r>
        <w:tab/>
        <w:t>If the AMF has evaluated the support of IMS Voice over PS Sessions, see clause 5.16.3.2 of TS 23.501 [2], and</w:t>
      </w:r>
    </w:p>
    <w:p w14:paraId="400C9B74" w14:textId="77777777" w:rsidR="00D635EE" w:rsidRDefault="00D635EE" w:rsidP="00D635EE">
      <w:pPr>
        <w:pStyle w:val="B2"/>
      </w:pPr>
      <w:r>
        <w:t>-</w:t>
      </w:r>
      <w:r>
        <w:tab/>
        <w:t>If the AMF determines that it needs to update the Homogeneous Support of IMS Voice over PS Sessions, see clause 5.16.3.3 of TS 23.501 [2].</w:t>
      </w:r>
    </w:p>
    <w:p w14:paraId="3EB48D14" w14:textId="77777777" w:rsidR="00D635EE" w:rsidRDefault="00D635EE" w:rsidP="00D635EE">
      <w:r>
        <w:t>The mobility related event notifications towards the NF consumers are triggered at the end of this procedure for cases as described in clause 4.15.4.</w:t>
      </w:r>
    </w:p>
    <w:p w14:paraId="0BE02463" w14:textId="77777777" w:rsidR="007A6E89" w:rsidRPr="0067355C" w:rsidRDefault="007A6E89" w:rsidP="007A6E89">
      <w:pPr>
        <w:rPr>
          <w:rFonts w:eastAsia="MS Mincho"/>
        </w:rPr>
      </w:pPr>
    </w:p>
    <w:p w14:paraId="30E09D4B" w14:textId="36C8D1A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F2263A">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339FDCED" w14:textId="77777777" w:rsidR="00F2263A" w:rsidRPr="00181E20" w:rsidRDefault="00F2263A" w:rsidP="00F2263A">
      <w:pPr>
        <w:pStyle w:val="Heading5"/>
        <w:rPr>
          <w:lang w:eastAsia="zh-CN"/>
        </w:rPr>
      </w:pPr>
      <w:bookmarkStart w:id="11" w:name="_Toc534610864"/>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11"/>
    </w:p>
    <w:p w14:paraId="16EB37F5" w14:textId="6EB4BA18" w:rsidR="00F2263A" w:rsidRPr="00050CA8" w:rsidRDefault="00F2263A" w:rsidP="00F2263A">
      <w:pPr>
        <w:rPr>
          <w:lang w:eastAsia="zh-CN"/>
        </w:rPr>
      </w:pPr>
      <w:r w:rsidRPr="00050CA8">
        <w:rPr>
          <w:lang w:eastAsia="zh-CN"/>
        </w:rPr>
        <w:t xml:space="preserve">Figure 4.11.1.3.3-1 describes the </w:t>
      </w:r>
      <w:ins w:id="12" w:author="intel user rev4" w:date="2019-02-27T10:45:00Z">
        <w:r w:rsidR="00A91B4A">
          <w:rPr>
            <w:lang w:eastAsia="zh-CN"/>
          </w:rPr>
          <w:t xml:space="preserve">mobility </w:t>
        </w:r>
      </w:ins>
      <w:r>
        <w:rPr>
          <w:lang w:eastAsia="zh-CN"/>
        </w:rPr>
        <w:t xml:space="preserve">registration </w:t>
      </w:r>
      <w:r w:rsidRPr="00050CA8">
        <w:rPr>
          <w:lang w:eastAsia="zh-CN"/>
        </w:rPr>
        <w:t>procedure from EPS to 5GS when N26 is supported</w:t>
      </w:r>
      <w:r w:rsidRPr="009E38C1">
        <w:t xml:space="preserve"> </w:t>
      </w:r>
      <w:r w:rsidRPr="009E38C1">
        <w:rPr>
          <w:lang w:eastAsia="zh-CN"/>
        </w:rPr>
        <w:t>for idle and connected states</w:t>
      </w:r>
      <w:r w:rsidRPr="00050CA8">
        <w:rPr>
          <w:lang w:eastAsia="zh-CN"/>
        </w:rPr>
        <w:t>.</w:t>
      </w:r>
    </w:p>
    <w:bookmarkStart w:id="13" w:name="_GoBack"/>
    <w:p w14:paraId="58CE6CE5" w14:textId="77777777" w:rsidR="00F2263A" w:rsidRPr="00906203" w:rsidRDefault="00F2263A" w:rsidP="00F2263A">
      <w:pPr>
        <w:pStyle w:val="TH"/>
      </w:pPr>
      <w:r w:rsidRPr="00906203">
        <w:object w:dxaOrig="9524" w:dyaOrig="7670" w14:anchorId="483BA7C4">
          <v:shape id="_x0000_i1026" type="#_x0000_t75" style="width:467.45pt;height:376.9pt" o:ole="">
            <v:imagedata r:id="rId14" o:title=""/>
          </v:shape>
          <o:OLEObject Type="Embed" ProgID="Word.Picture.8" ShapeID="_x0000_i1026" DrawAspect="Content" ObjectID="_1612769516" r:id="rId15"/>
        </w:object>
      </w:r>
      <w:bookmarkEnd w:id="13"/>
    </w:p>
    <w:p w14:paraId="0234848E" w14:textId="77777777" w:rsidR="00F2263A" w:rsidRPr="00050CA8" w:rsidRDefault="00F2263A" w:rsidP="00F2263A">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33CDFCA0" w14:textId="77777777" w:rsidR="00F2263A" w:rsidRPr="00050CA8" w:rsidRDefault="00F2263A" w:rsidP="00F2263A">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14:paraId="00615315" w14:textId="421CD0CD" w:rsidR="00F2263A" w:rsidDel="00C82131" w:rsidRDefault="00F2263A" w:rsidP="00C82131">
      <w:pPr>
        <w:pStyle w:val="B1"/>
        <w:rPr>
          <w:del w:id="14" w:author="intel user" w:date="2019-02-18T14:55:00Z"/>
          <w:lang w:val="en-US" w:eastAsia="zh-CN"/>
        </w:rPr>
      </w:pPr>
      <w:r w:rsidRPr="00050CA8">
        <w:rPr>
          <w:lang w:eastAsia="zh-CN"/>
        </w:rPr>
        <w:t>2.</w:t>
      </w:r>
      <w:r w:rsidRPr="00050CA8">
        <w:rPr>
          <w:lang w:eastAsia="zh-CN"/>
        </w:rPr>
        <w:tab/>
      </w:r>
      <w:r>
        <w:rPr>
          <w:lang w:val="en-US" w:eastAsia="zh-CN"/>
        </w:rPr>
        <w:t>The UE sends Registration Request with registration type set to "Mobility Registration Update</w:t>
      </w:r>
      <w:r w:rsidRPr="00354991">
        <w:rPr>
          <w:lang w:val="en-US" w:eastAsia="zh-CN"/>
        </w:rPr>
        <w:t>"</w:t>
      </w:r>
      <w:del w:id="15" w:author="intel user" w:date="2019-02-18T14:55:00Z">
        <w:r w:rsidDel="00C82131">
          <w:rPr>
            <w:lang w:val="en-US" w:eastAsia="zh-CN"/>
          </w:rPr>
          <w:delText>.</w:delText>
        </w:r>
      </w:del>
    </w:p>
    <w:p w14:paraId="30BD05A7" w14:textId="44DEF92E" w:rsidR="00F2263A" w:rsidRPr="00D8132B" w:rsidRDefault="00F2263A" w:rsidP="00C82131">
      <w:pPr>
        <w:pStyle w:val="B1"/>
        <w:rPr>
          <w:lang w:eastAsia="zh-CN"/>
        </w:rPr>
      </w:pPr>
      <w:del w:id="16" w:author="intel user" w:date="2019-02-18T14:55:00Z">
        <w:r w:rsidDel="00C82131">
          <w:rPr>
            <w:lang w:val="en-US" w:eastAsia="zh-CN"/>
          </w:rPr>
          <w:delText>2a.</w:delText>
        </w:r>
        <w:r w:rsidDel="00C82131">
          <w:rPr>
            <w:lang w:val="en-US" w:eastAsia="zh-CN"/>
          </w:rPr>
          <w:tab/>
          <w:delText>The UE</w:delText>
        </w:r>
      </w:del>
      <w:r>
        <w:rPr>
          <w:lang w:val="en-US" w:eastAsia="zh-CN"/>
        </w:rPr>
        <w:t xml:space="preserve"> </w:t>
      </w:r>
      <w:del w:id="17" w:author="intel user" w:date="2019-02-18T14:55:00Z">
        <w:r w:rsidDel="00C82131">
          <w:rPr>
            <w:lang w:val="en-US" w:eastAsia="zh-CN"/>
          </w:rPr>
          <w:delText xml:space="preserve">includes </w:delText>
        </w:r>
      </w:del>
      <w:ins w:id="18" w:author="intel user" w:date="2019-02-18T14:55:00Z">
        <w:r w:rsidR="00C82131">
          <w:rPr>
            <w:lang w:val="en-US" w:eastAsia="zh-CN"/>
          </w:rPr>
          <w:t xml:space="preserve">including </w:t>
        </w:r>
      </w:ins>
      <w:r>
        <w:rPr>
          <w:lang w:val="en-US" w:eastAsia="zh-CN"/>
        </w:rPr>
        <w:t xml:space="preserve">5G-GUTI mapped from EPS GUTI as the old GUTI, the native 5G-GUTI (if available) as additional GUTI and indicating that the UE is moving from EPC. The Additional GUTI is provided both in </w:t>
      </w:r>
      <w:proofErr w:type="gramStart"/>
      <w:r>
        <w:rPr>
          <w:lang w:val="en-US" w:eastAsia="zh-CN"/>
        </w:rPr>
        <w:t>Idle</w:t>
      </w:r>
      <w:proofErr w:type="gramEnd"/>
      <w:r>
        <w:rPr>
          <w:lang w:val="en-US" w:eastAsia="zh-CN"/>
        </w:rPr>
        <w:t xml:space="preserve"> state and Connected state, if available. The Additional 5G-GUTI enables the AMF to retrieve the UE's MM context from the old AMF (if available).</w:t>
      </w:r>
      <w:r w:rsidRPr="00D8132B">
        <w:rPr>
          <w:lang w:val="en-US" w:eastAsia="zh-CN"/>
        </w:rPr>
        <w:t xml:space="preserv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5.15.7.2 or 5.15.7.3)</w:t>
      </w:r>
      <w:r w:rsidRPr="00E43CD3">
        <w:rPr>
          <w:lang w:eastAsia="zh-CN"/>
        </w:rPr>
        <w:t>.</w:t>
      </w:r>
    </w:p>
    <w:p w14:paraId="5E8E93E9" w14:textId="77777777" w:rsidR="00F2263A" w:rsidRDefault="00F2263A" w:rsidP="00F2263A">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1ECD3B5F" w14:textId="77777777" w:rsidR="00F2263A" w:rsidRPr="00E43CD3" w:rsidRDefault="00F2263A" w:rsidP="00F2263A">
      <w:pPr>
        <w:pStyle w:val="B1"/>
        <w:rPr>
          <w:lang w:eastAsia="zh-CN"/>
        </w:rPr>
      </w:pPr>
      <w:r w:rsidRPr="00E43CD3">
        <w:rPr>
          <w:lang w:eastAsia="zh-CN"/>
        </w:rPr>
        <w:tab/>
        <w:t>The UE integrity protects the Registration Request message using a 5G security context (if available).</w:t>
      </w:r>
    </w:p>
    <w:p w14:paraId="426B6A4D" w14:textId="77777777" w:rsidR="00F2263A" w:rsidRPr="00DC2B29" w:rsidRDefault="00F2263A" w:rsidP="00F2263A">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14:paraId="2DD9EE0E" w14:textId="77777777" w:rsidR="00F2263A" w:rsidRDefault="00F2263A" w:rsidP="00F2263A">
      <w:pPr>
        <w:pStyle w:val="B1"/>
        <w:rPr>
          <w:lang w:eastAsia="zh-CN"/>
        </w:rPr>
      </w:pPr>
      <w:r>
        <w:rPr>
          <w:lang w:eastAsia="zh-CN"/>
        </w:rPr>
        <w:tab/>
        <w:t>In the case of connected mode mobility, the AMF derives S-NSSAIs values for the Serving PLMN based on the S-NSSAIs values for the HPLMN associated with the established PDN connections, the AMF may send the S-NSSAIs values for the HPLMN to NSSF and NSSF provides corresponding S-NSSAIs values for VPLMN to AMF.</w:t>
      </w:r>
    </w:p>
    <w:p w14:paraId="1C8E6003" w14:textId="77777777" w:rsidR="00F2263A" w:rsidRPr="00050CA8" w:rsidRDefault="00F2263A" w:rsidP="00F2263A">
      <w:pPr>
        <w:rPr>
          <w:rFonts w:eastAsia="SimSun"/>
          <w:lang w:eastAsia="zh-CN"/>
        </w:rPr>
      </w:pPr>
      <w:r w:rsidRPr="0073613C">
        <w:rPr>
          <w:lang w:eastAsia="zh-CN"/>
        </w:rPr>
        <w:t>Step</w:t>
      </w:r>
      <w:r>
        <w:rPr>
          <w:lang w:eastAsia="zh-CN"/>
        </w:rPr>
        <w:t>s</w:t>
      </w:r>
      <w:r w:rsidRPr="0073613C">
        <w:rPr>
          <w:lang w:eastAsia="zh-CN"/>
        </w:rPr>
        <w:t xml:space="preserve"> 5 and 8 are not performed when this procedure is part of EPS to 5GS handover.</w:t>
      </w:r>
    </w:p>
    <w:p w14:paraId="1D060D29" w14:textId="6295C09B" w:rsidR="00F2263A" w:rsidRPr="00CE5242" w:rsidRDefault="00F2263A" w:rsidP="00F2263A">
      <w:pPr>
        <w:pStyle w:val="B1"/>
        <w:rPr>
          <w:lang w:eastAsia="zh-CN"/>
        </w:rPr>
      </w:pPr>
      <w:r w:rsidRPr="00050CA8">
        <w:rPr>
          <w:lang w:eastAsia="zh-CN"/>
        </w:rPr>
        <w:lastRenderedPageBreak/>
        <w:t>5</w:t>
      </w:r>
      <w:r>
        <w:rPr>
          <w:lang w:eastAsia="zh-CN"/>
        </w:rPr>
        <w:t>a</w:t>
      </w:r>
      <w:r w:rsidRPr="00050CA8">
        <w:rPr>
          <w:lang w:eastAsia="zh-CN"/>
        </w:rPr>
        <w:t>.</w:t>
      </w:r>
      <w:r w:rsidRPr="00050CA8">
        <w:rPr>
          <w:lang w:eastAsia="zh-CN"/>
        </w:rPr>
        <w:tab/>
      </w:r>
      <w:r>
        <w:rPr>
          <w:lang w:eastAsia="zh-CN"/>
        </w:rPr>
        <w:t xml:space="preserve">[Conditional] </w:t>
      </w:r>
      <w:proofErr w:type="gramStart"/>
      <w:r>
        <w:rPr>
          <w:lang w:eastAsia="zh-CN"/>
        </w:rPr>
        <w:t>This</w:t>
      </w:r>
      <w:proofErr w:type="gramEnd"/>
      <w:r>
        <w:rPr>
          <w:lang w:eastAsia="zh-CN"/>
        </w:rPr>
        <w:t xml:space="preserve"> step is only performed for IDLE mode mobility. </w:t>
      </w:r>
      <w:del w:id="19" w:author="intel user" w:date="2019-02-18T14:56:00Z">
        <w:r w:rsidDel="00C82131">
          <w:rPr>
            <w:lang w:eastAsia="zh-CN"/>
          </w:rPr>
          <w:delText>If the Registration type is "Mobility Registration Update", t</w:delText>
        </w:r>
      </w:del>
      <w:ins w:id="20" w:author="intel user" w:date="2019-02-18T14:56:00Z">
        <w:r w:rsidR="00C82131">
          <w:rPr>
            <w:lang w:eastAsia="zh-CN"/>
          </w:rPr>
          <w:t>T</w:t>
        </w:r>
      </w:ins>
      <w:r>
        <w:rPr>
          <w:lang w:eastAsia="zh-CN"/>
        </w:rPr>
        <w:t xml:space="preserve">he </w:t>
      </w:r>
      <w:r w:rsidRPr="0073613C">
        <w:rPr>
          <w:lang w:eastAsia="zh-CN"/>
        </w:rPr>
        <w:t xml:space="preserve">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w:t>
      </w:r>
      <w:r>
        <w:rPr>
          <w:lang w:eastAsia="zh-CN"/>
        </w:rPr>
        <w:t> </w:t>
      </w:r>
      <w:r w:rsidRPr="00050CA8">
        <w:rPr>
          <w:lang w:eastAsia="zh-CN"/>
        </w:rPr>
        <w:t>23.401</w:t>
      </w:r>
      <w:r>
        <w:rPr>
          <w:lang w:eastAsia="zh-CN"/>
        </w:rPr>
        <w:t> </w:t>
      </w:r>
      <w:r w:rsidRPr="00050CA8">
        <w:rPr>
          <w:lang w:eastAsia="zh-CN"/>
        </w:rPr>
        <w:t>[13].</w:t>
      </w:r>
      <w:r>
        <w:rPr>
          <w:lang w:eastAsia="zh-CN"/>
        </w:rPr>
        <w:t xml:space="preserve"> The MME validates the TAU message.</w:t>
      </w:r>
      <w:del w:id="21" w:author="intel user" w:date="2019-02-18T14:56:00Z">
        <w:r w:rsidDel="00C82131">
          <w:rPr>
            <w:lang w:eastAsia="zh-CN"/>
          </w:rPr>
          <w:delText xml:space="preserve"> If the Registration type is "Initial Registration" as in step 1 of the Registration Procedure captured in clause 4.2.2.2.2, the target AMF may perform Identification Request towards MME as in step 3 as specified in TS 23.401 [13] clause 5.3.2.1.</w:delText>
        </w:r>
      </w:del>
    </w:p>
    <w:p w14:paraId="0C33AEF8" w14:textId="77777777" w:rsidR="00F2263A" w:rsidRDefault="00F2263A" w:rsidP="00F2263A">
      <w:pPr>
        <w:pStyle w:val="B1"/>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14:paraId="35CC281A" w14:textId="77777777" w:rsidR="00F2263A" w:rsidRPr="00EA44ED" w:rsidRDefault="00F2263A" w:rsidP="00F2263A">
      <w:pPr>
        <w:pStyle w:val="B1"/>
        <w:rPr>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w:t>
      </w:r>
    </w:p>
    <w:p w14:paraId="742B3646" w14:textId="77777777" w:rsidR="00F2263A" w:rsidRDefault="00F2263A" w:rsidP="00F2263A">
      <w:pPr>
        <w:pStyle w:val="B1"/>
        <w:rPr>
          <w:lang w:eastAsia="zh-CN"/>
        </w:rPr>
      </w:pPr>
      <w:r>
        <w:rPr>
          <w:lang w:eastAsia="zh-CN"/>
        </w:rPr>
        <w:tab/>
        <w:t xml:space="preserve">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w:t>
      </w:r>
    </w:p>
    <w:p w14:paraId="38CE0A8D" w14:textId="77777777" w:rsidR="00F2263A" w:rsidRDefault="00F2263A" w:rsidP="00F2263A">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3778515" w14:textId="77777777" w:rsidR="00F2263A" w:rsidRDefault="00F2263A" w:rsidP="00F2263A">
      <w:pPr>
        <w:pStyle w:val="B1"/>
        <w:rPr>
          <w:lang w:eastAsia="zh-CN"/>
        </w:rPr>
      </w:pPr>
      <w:r>
        <w:rPr>
          <w:lang w:eastAsia="zh-CN"/>
        </w:rPr>
        <w:tab/>
        <w:t>If the AMF cannot retrieve the address of the corresponding SMF for a PDN connection, it will not move the PDN connection to 5GS.</w:t>
      </w:r>
    </w:p>
    <w:p w14:paraId="2B3969DF" w14:textId="77777777" w:rsidR="00F2263A" w:rsidRDefault="00F2263A" w:rsidP="00F2263A">
      <w:pPr>
        <w:pStyle w:val="B1"/>
        <w:rPr>
          <w:lang w:eastAsia="zh-CN"/>
        </w:rPr>
      </w:pPr>
      <w:r>
        <w:rPr>
          <w:lang w:eastAsia="zh-CN"/>
        </w:rPr>
        <w:tab/>
        <w:t>Step 6 is performed only if the target AMF is different from the old AMF and the old AMF is in the same PLMN as the target AMF.</w:t>
      </w:r>
    </w:p>
    <w:p w14:paraId="549F516C" w14:textId="77777777" w:rsidR="00F2263A" w:rsidRDefault="00F2263A" w:rsidP="00F2263A">
      <w:pPr>
        <w:pStyle w:val="B1"/>
        <w:rPr>
          <w:lang w:eastAsia="zh-CN"/>
        </w:rPr>
      </w:pPr>
      <w:r>
        <w:rPr>
          <w:lang w:eastAsia="zh-CN"/>
        </w:rPr>
        <w:t>6a.</w:t>
      </w:r>
      <w:r>
        <w:rPr>
          <w:lang w:eastAsia="zh-CN"/>
        </w:rPr>
        <w:tab/>
        <w:t>[Conditional] If the UE includes the 5G-GUTI as Additional GUTI in the Registration Request message, the target AMF sends message to the old AMF. The old AMF validates the Registration request message.</w:t>
      </w:r>
    </w:p>
    <w:p w14:paraId="7F038C06" w14:textId="77777777" w:rsidR="00F2263A" w:rsidRDefault="00F2263A" w:rsidP="00F2263A">
      <w:pPr>
        <w:pStyle w:val="B1"/>
        <w:rPr>
          <w:lang w:eastAsia="zh-CN"/>
        </w:rPr>
      </w:pPr>
      <w:r>
        <w:rPr>
          <w:lang w:eastAsia="zh-CN"/>
        </w:rPr>
        <w:tab/>
        <w:t>The target AMF retrieves UE's SUPI and MM Context, event subscription information by each consumer NF and the list of SM PDU Session ID/associated SMF ID for the UE using one of the following three options:</w:t>
      </w:r>
    </w:p>
    <w:p w14:paraId="461FC2AF" w14:textId="77777777" w:rsidR="00F2263A" w:rsidRDefault="00F2263A" w:rsidP="00F2263A">
      <w:pPr>
        <w:pStyle w:val="B2"/>
        <w:rPr>
          <w:lang w:eastAsia="zh-CN"/>
        </w:rPr>
      </w:pPr>
      <w:r>
        <w:rPr>
          <w:lang w:eastAsia="zh-CN"/>
        </w:rPr>
        <w:t>-</w:t>
      </w:r>
      <w:r>
        <w:rPr>
          <w:lang w:eastAsia="zh-CN"/>
        </w:rPr>
        <w:tab/>
        <w:t xml:space="preserve">AMF may invoke the </w:t>
      </w:r>
      <w:proofErr w:type="spellStart"/>
      <w:r>
        <w:rPr>
          <w:lang w:eastAsia="zh-CN"/>
        </w:rPr>
        <w:t>Namf_Communication_UEContextTransfer</w:t>
      </w:r>
      <w:proofErr w:type="spellEnd"/>
      <w:r>
        <w:rPr>
          <w:lang w:eastAsia="zh-CN"/>
        </w:rPr>
        <w:t xml:space="preserve"> to the old AMF identified by the additional 5G-GUTI; or</w:t>
      </w:r>
    </w:p>
    <w:p w14:paraId="4B7C7AD5" w14:textId="77777777" w:rsidR="00F2263A" w:rsidRDefault="00F2263A" w:rsidP="00F2263A">
      <w:pPr>
        <w:pStyle w:val="B2"/>
        <w:rPr>
          <w:lang w:eastAsia="zh-CN"/>
        </w:rPr>
      </w:pPr>
      <w:r>
        <w:rPr>
          <w:lang w:eastAsia="zh-CN"/>
        </w:rPr>
        <w:t>-</w:t>
      </w:r>
      <w:r>
        <w:rPr>
          <w:lang w:eastAsia="zh-CN"/>
        </w:rPr>
        <w:tab/>
        <w:t xml:space="preserve">if the old AMF and the target AMF are in the same AMF Set and UDSF is deployed, AMF may invoke </w:t>
      </w:r>
      <w:proofErr w:type="spellStart"/>
      <w:r>
        <w:rPr>
          <w:lang w:eastAsia="zh-CN"/>
        </w:rPr>
        <w:t>Nudsf_UnstructuredDataManagement_Query</w:t>
      </w:r>
      <w:proofErr w:type="spellEnd"/>
      <w:r>
        <w:rPr>
          <w:lang w:eastAsia="zh-CN"/>
        </w:rPr>
        <w:t xml:space="preserve"> service operation for the UE identified by the additional 5G-GUTI from the UDSF; or</w:t>
      </w:r>
    </w:p>
    <w:p w14:paraId="01810D42" w14:textId="77777777" w:rsidR="00F2263A" w:rsidRDefault="00F2263A" w:rsidP="00F2263A">
      <w:pPr>
        <w:pStyle w:val="B2"/>
        <w:rPr>
          <w:lang w:eastAsia="zh-CN"/>
        </w:rPr>
      </w:pPr>
      <w:r>
        <w:rPr>
          <w:lang w:eastAsia="zh-CN"/>
        </w:rPr>
        <w:t>-</w:t>
      </w:r>
      <w:r>
        <w:rPr>
          <w:lang w:eastAsia="zh-CN"/>
        </w:rPr>
        <w:tab/>
        <w:t>if the old AMF and the target AMF are in the same AMF Set, AMF may use implementation specific means to share UE context.</w:t>
      </w:r>
    </w:p>
    <w:p w14:paraId="4EE64237" w14:textId="77777777" w:rsidR="00F2263A" w:rsidRDefault="00F2263A" w:rsidP="00F2263A">
      <w:pPr>
        <w:pStyle w:val="B1"/>
        <w:rPr>
          <w:lang w:eastAsia="zh-CN"/>
        </w:rPr>
      </w:pPr>
      <w:r>
        <w:rPr>
          <w:lang w:eastAsia="zh-CN"/>
        </w:rPr>
        <w:t>6b.</w:t>
      </w:r>
      <w:r>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72871C62" w14:textId="77777777" w:rsidR="00F2263A" w:rsidRPr="00050CA8" w:rsidRDefault="00F2263A" w:rsidP="00F2263A">
      <w:pPr>
        <w:pStyle w:val="B1"/>
        <w:rPr>
          <w:lang w:eastAsia="zh-CN"/>
        </w:rPr>
      </w:pPr>
      <w:r w:rsidRPr="0073613C">
        <w:rPr>
          <w:lang w:eastAsia="zh-CN"/>
        </w:rPr>
        <w:t>7.</w:t>
      </w:r>
      <w:r w:rsidRPr="0073613C">
        <w:rPr>
          <w:lang w:eastAsia="zh-CN"/>
        </w:rPr>
        <w:tab/>
      </w:r>
      <w:r>
        <w:rPr>
          <w:lang w:eastAsia="zh-CN"/>
        </w:rPr>
        <w:t xml:space="preserve">[Conditional] </w:t>
      </w:r>
      <w:proofErr w:type="gramStart"/>
      <w:r>
        <w:rPr>
          <w:lang w:eastAsia="zh-CN"/>
        </w:rPr>
        <w:t>If</w:t>
      </w:r>
      <w:proofErr w:type="gramEnd"/>
      <w:r>
        <w:rPr>
          <w:lang w:eastAsia="zh-CN"/>
        </w:rPr>
        <w:t xml:space="preserve"> the target AMF determines to initiate the authentication procedure to the UE in step 6b (e.g. the target AMF </w:t>
      </w:r>
      <w:proofErr w:type="spellStart"/>
      <w:r>
        <w:rPr>
          <w:lang w:eastAsia="zh-CN"/>
        </w:rPr>
        <w:t>can not</w:t>
      </w:r>
      <w:proofErr w:type="spellEnd"/>
      <w:r>
        <w:rPr>
          <w:lang w:eastAsia="zh-CN"/>
        </w:rPr>
        <w:t xml:space="preserve"> obtain the UE MM context from AMF or other reasons), s</w:t>
      </w:r>
      <w:r w:rsidRPr="0073613C">
        <w:rPr>
          <w:lang w:eastAsia="zh-CN"/>
        </w:rPr>
        <w:t>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14:paraId="4458D031" w14:textId="77777777" w:rsidR="00F2263A" w:rsidRDefault="00F2263A" w:rsidP="00F2263A">
      <w:pPr>
        <w:pStyle w:val="B1"/>
        <w:rPr>
          <w:lang w:eastAsia="zh-CN"/>
        </w:rPr>
      </w:pPr>
      <w:r w:rsidRPr="00050CA8">
        <w:rPr>
          <w:lang w:eastAsia="zh-CN"/>
        </w:rPr>
        <w:t>8.</w:t>
      </w:r>
      <w:r w:rsidRPr="00050CA8">
        <w:rPr>
          <w:lang w:eastAsia="zh-CN"/>
        </w:rPr>
        <w:tab/>
      </w:r>
      <w:r>
        <w:rPr>
          <w:lang w:eastAsia="zh-CN"/>
        </w:rPr>
        <w:t xml:space="preserve">[Conditional] </w:t>
      </w:r>
      <w:proofErr w:type="gramStart"/>
      <w:r>
        <w:rPr>
          <w:lang w:eastAsia="zh-CN"/>
        </w:rPr>
        <w:t>If</w:t>
      </w:r>
      <w:proofErr w:type="gramEnd"/>
      <w:r>
        <w:rPr>
          <w:lang w:eastAsia="zh-CN"/>
        </w:rPr>
        <w:t xml:space="preserve"> step 5b is performed and the target AMF accepts to serve the UE, the 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w:t>
      </w:r>
      <w:r>
        <w:rPr>
          <w:lang w:eastAsia="zh-CN"/>
        </w:rPr>
        <w:t> </w:t>
      </w:r>
      <w:r w:rsidRPr="00050CA8">
        <w:rPr>
          <w:lang w:eastAsia="zh-CN"/>
        </w:rPr>
        <w:t>23.401</w:t>
      </w:r>
      <w:r>
        <w:rPr>
          <w:lang w:eastAsia="zh-CN"/>
        </w:rPr>
        <w:t> </w:t>
      </w:r>
      <w:r w:rsidRPr="00050CA8">
        <w:rPr>
          <w:lang w:eastAsia="zh-CN"/>
        </w:rPr>
        <w:t>[13].</w:t>
      </w:r>
    </w:p>
    <w:p w14:paraId="1E37B38E" w14:textId="77777777" w:rsidR="00F2263A" w:rsidRDefault="00F2263A" w:rsidP="00F2263A">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14:paraId="59F01A90" w14:textId="77777777" w:rsidR="00F2263A" w:rsidRDefault="00F2263A" w:rsidP="00F2263A">
      <w:pPr>
        <w:pStyle w:val="B1"/>
        <w:rPr>
          <w:lang w:eastAsia="zh-CN"/>
        </w:rPr>
      </w:pPr>
      <w:r w:rsidRPr="00E43CD3">
        <w:rPr>
          <w:lang w:eastAsia="zh-CN"/>
        </w:rPr>
        <w:t>10.</w:t>
      </w:r>
      <w:r>
        <w:rPr>
          <w:lang w:eastAsia="zh-CN"/>
        </w:rPr>
        <w:tab/>
        <w:t>Void.</w:t>
      </w:r>
    </w:p>
    <w:p w14:paraId="6B37E731" w14:textId="77777777" w:rsidR="00F2263A" w:rsidRPr="00E43CD3" w:rsidRDefault="00F2263A" w:rsidP="00F2263A">
      <w:pPr>
        <w:pStyle w:val="B1"/>
        <w:rPr>
          <w:lang w:eastAsia="zh-CN"/>
        </w:rPr>
      </w:pPr>
      <w:r w:rsidRPr="00E43CD3">
        <w:rPr>
          <w:lang w:eastAsia="zh-CN"/>
        </w:rPr>
        <w:t>11.</w:t>
      </w:r>
      <w:r w:rsidRPr="00E43CD3">
        <w:rPr>
          <w:lang w:eastAsia="zh-CN"/>
        </w:rPr>
        <w:tab/>
        <w:t>Steps 13-14</w:t>
      </w:r>
      <w:r>
        <w:rPr>
          <w:lang w:eastAsia="zh-CN"/>
        </w:rPr>
        <w:t>e</w:t>
      </w:r>
      <w:r w:rsidRPr="00E43CD3">
        <w:rPr>
          <w:lang w:eastAsia="zh-CN"/>
        </w:rPr>
        <w:t xml:space="preserve"> of clause</w:t>
      </w:r>
      <w:r>
        <w:rPr>
          <w:lang w:eastAsia="zh-CN"/>
        </w:rPr>
        <w:t> </w:t>
      </w:r>
      <w:r w:rsidRPr="00E43CD3">
        <w:rPr>
          <w:lang w:eastAsia="zh-CN"/>
        </w:rPr>
        <w:t>4.2.2.2.2 are performed</w:t>
      </w:r>
      <w:r w:rsidRPr="00D436B5">
        <w:rPr>
          <w:lang w:eastAsia="zh-CN"/>
        </w:rPr>
        <w:t>: This includes that</w:t>
      </w:r>
      <w:r w:rsidRPr="00E43CD3">
        <w:rPr>
          <w:lang w:eastAsia="zh-CN"/>
        </w:rPr>
        <w:t xml:space="preserve"> if </w:t>
      </w:r>
      <w:r w:rsidRPr="00D436B5">
        <w:rPr>
          <w:lang w:eastAsia="zh-CN"/>
        </w:rPr>
        <w:t xml:space="preserve">an </w:t>
      </w:r>
      <w:r w:rsidRPr="00E43CD3">
        <w:rPr>
          <w:lang w:eastAsia="zh-CN"/>
        </w:rPr>
        <w:t xml:space="preserve">MM context </w:t>
      </w:r>
      <w:r w:rsidRPr="00D436B5">
        <w:rPr>
          <w:lang w:eastAsia="zh-CN"/>
        </w:rPr>
        <w:t>is retrieved from the old AMF in step 6 (i.e. corresponding to an existing UE registration for non</w:t>
      </w:r>
      <w:r w:rsidRPr="00E43CD3">
        <w:rPr>
          <w:lang w:eastAsia="zh-CN"/>
        </w:rPr>
        <w:t>-3GPP access</w:t>
      </w:r>
      <w:r w:rsidRPr="00DC08C1">
        <w:rPr>
          <w:lang w:eastAsia="zh-CN"/>
        </w:rPr>
        <w:t xml:space="preserve"> in 5GC),</w:t>
      </w:r>
      <w:r w:rsidRPr="00E43CD3">
        <w:rPr>
          <w:lang w:eastAsia="zh-CN"/>
        </w:rPr>
        <w:t xml:space="preserve"> then the target AMF indicates to the UDM that the target AMF identity to be registered in the UDM applies to both 3GPP and </w:t>
      </w:r>
      <w:r w:rsidRPr="00E43CD3">
        <w:rPr>
          <w:lang w:eastAsia="zh-CN"/>
        </w:rPr>
        <w:lastRenderedPageBreak/>
        <w:t>non-3GPP accesses</w:t>
      </w:r>
      <w:r w:rsidRPr="00DC08C1">
        <w:rPr>
          <w:lang w:eastAsia="zh-CN"/>
        </w:rPr>
        <w:t xml:space="preserve"> by sending separate/independent </w:t>
      </w:r>
      <w:proofErr w:type="spellStart"/>
      <w:r w:rsidRPr="00DC08C1">
        <w:rPr>
          <w:lang w:eastAsia="zh-CN"/>
        </w:rPr>
        <w:t>Nudm_UECM_Registration</w:t>
      </w:r>
      <w:proofErr w:type="spellEnd"/>
      <w:r w:rsidRPr="00DC08C1">
        <w:rPr>
          <w:lang w:eastAsia="zh-CN"/>
        </w:rPr>
        <w:t xml:space="preserve"> service operations for </w:t>
      </w:r>
      <w:r>
        <w:rPr>
          <w:lang w:eastAsia="zh-CN"/>
        </w:rPr>
        <w:t>"</w:t>
      </w:r>
      <w:r w:rsidRPr="00DC08C1">
        <w:rPr>
          <w:lang w:eastAsia="zh-CN"/>
        </w:rPr>
        <w:t>3GPP Access</w:t>
      </w:r>
      <w:r>
        <w:rPr>
          <w:lang w:eastAsia="zh-CN"/>
        </w:rPr>
        <w:t>"</w:t>
      </w:r>
      <w:r w:rsidRPr="00DC08C1">
        <w:rPr>
          <w:lang w:eastAsia="zh-CN"/>
        </w:rPr>
        <w:t xml:space="preserve"> and </w:t>
      </w:r>
      <w:r>
        <w:rPr>
          <w:lang w:eastAsia="zh-CN"/>
        </w:rPr>
        <w:t>"</w:t>
      </w:r>
      <w:r w:rsidRPr="00DC08C1">
        <w:rPr>
          <w:lang w:eastAsia="zh-CN"/>
        </w:rPr>
        <w:t>non-3GPP Access</w:t>
      </w:r>
      <w:r>
        <w:rPr>
          <w:lang w:eastAsia="zh-CN"/>
        </w:rPr>
        <w:t>"</w:t>
      </w:r>
      <w:r w:rsidRPr="00DC08C1">
        <w:rPr>
          <w:lang w:eastAsia="zh-CN"/>
        </w:rPr>
        <w:t>.</w:t>
      </w:r>
    </w:p>
    <w:p w14:paraId="5AAD3DAF" w14:textId="77777777" w:rsidR="00F2263A" w:rsidRDefault="00F2263A" w:rsidP="00F2263A">
      <w:pPr>
        <w:pStyle w:val="B1"/>
        <w:rPr>
          <w:lang w:eastAsia="zh-CN"/>
        </w:rPr>
      </w:pPr>
      <w:r>
        <w:rPr>
          <w:lang w:eastAsia="zh-CN"/>
        </w:rPr>
        <w:t>12.</w:t>
      </w:r>
      <w:r>
        <w:rPr>
          <w:lang w:eastAsia="zh-CN"/>
        </w:rPr>
        <w:tab/>
        <w:t>Void.</w:t>
      </w:r>
    </w:p>
    <w:p w14:paraId="43243838" w14:textId="77777777" w:rsidR="00F2263A" w:rsidRDefault="00F2263A" w:rsidP="00F2263A">
      <w:pPr>
        <w:pStyle w:val="B1"/>
        <w:rPr>
          <w:lang w:eastAsia="zh-CN"/>
        </w:rPr>
      </w:pPr>
      <w:r>
        <w:rPr>
          <w:lang w:eastAsia="zh-CN"/>
        </w:rPr>
        <w:t>13.</w:t>
      </w:r>
      <w:r>
        <w:rPr>
          <w:lang w:eastAsia="zh-CN"/>
        </w:rPr>
        <w:tab/>
        <w:t>Void.</w:t>
      </w:r>
    </w:p>
    <w:p w14:paraId="5F8D876C" w14:textId="77777777" w:rsidR="00F2263A" w:rsidRPr="00FE4FD7" w:rsidRDefault="00F2263A" w:rsidP="00F2263A">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14:paraId="53911439" w14:textId="77777777" w:rsidR="00F2263A" w:rsidRDefault="00F2263A" w:rsidP="00F2263A">
      <w:pPr>
        <w:pStyle w:val="B1"/>
      </w:pPr>
      <w:r w:rsidRPr="00FE4FD7">
        <w:tab/>
      </w:r>
      <w:r w:rsidRPr="00E43CD3">
        <w:rPr>
          <w:lang w:eastAsia="zh-CN"/>
        </w:rPr>
        <w:t>In the home-routed roaming case</w:t>
      </w:r>
      <w:r>
        <w:rPr>
          <w:lang w:eastAsia="zh-CN"/>
        </w:rPr>
        <w:t xml:space="preserve"> and idle state mobility</w:t>
      </w:r>
      <w:r w:rsidRPr="00E43CD3">
        <w:rPr>
          <w:lang w:eastAsia="zh-CN"/>
        </w:rPr>
        <w:t>, the AMF selects</w:t>
      </w:r>
      <w:r>
        <w:rPr>
          <w:lang w:eastAsia="zh-CN"/>
        </w:rPr>
        <w:t xml:space="preserve"> a default</w:t>
      </w:r>
      <w:r w:rsidRPr="00E43CD3">
        <w:rPr>
          <w:lang w:eastAsia="zh-CN"/>
        </w:rPr>
        <w:t xml:space="preserve"> V-SMF</w:t>
      </w:r>
      <w:r>
        <w:rPr>
          <w:lang w:eastAsia="zh-CN"/>
        </w:rPr>
        <w:t xml:space="preserve"> per PDU Session and invokes </w:t>
      </w:r>
      <w:proofErr w:type="spellStart"/>
      <w:r>
        <w:rPr>
          <w:lang w:eastAsia="zh-CN"/>
        </w:rPr>
        <w:t>Nsmf_PDUSession_CreateSMContext</w:t>
      </w:r>
      <w:proofErr w:type="spellEnd"/>
      <w:r>
        <w:rPr>
          <w:lang w:eastAsia="zh-CN"/>
        </w:rPr>
        <w:t xml:space="preserve"> service operation of the V-SMF to create an association with the AMF. It includes UE EPS PDN Connection, H-SMF ID, </w:t>
      </w:r>
      <w:proofErr w:type="gramStart"/>
      <w:r>
        <w:rPr>
          <w:lang w:eastAsia="zh-CN"/>
        </w:rPr>
        <w:t>S</w:t>
      </w:r>
      <w:proofErr w:type="gramEnd"/>
      <w:r>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Pr>
          <w:lang w:eastAsia="zh-CN"/>
        </w:rPr>
        <w:t>Nsmf_PDUSession_Create</w:t>
      </w:r>
      <w:proofErr w:type="spellEnd"/>
      <w:r>
        <w:rPr>
          <w:lang w:eastAsia="zh-CN"/>
        </w:rPr>
        <w:t xml:space="preserve"> request service operation of the H-SMF and provides the information received from the AMF</w:t>
      </w:r>
      <w:r w:rsidRPr="00E43CD3">
        <w:rPr>
          <w:lang w:eastAsia="zh-CN"/>
        </w:rPr>
        <w:t>.</w:t>
      </w:r>
    </w:p>
    <w:p w14:paraId="7FC1AE50" w14:textId="77777777" w:rsidR="00F2263A" w:rsidRDefault="00F2263A" w:rsidP="00F2263A">
      <w:pPr>
        <w:pStyle w:val="B1"/>
        <w:rPr>
          <w:lang w:eastAsia="zh-CN"/>
        </w:rPr>
      </w:pPr>
      <w:r>
        <w:rPr>
          <w:lang w:eastAsia="zh-CN"/>
        </w:rPr>
        <w:tab/>
        <w:t xml:space="preserve">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w:t>
      </w:r>
      <w:proofErr w:type="spellStart"/>
      <w:r>
        <w:rPr>
          <w:lang w:eastAsia="zh-CN"/>
        </w:rPr>
        <w:t>Nsmf_PDU_Session_</w:t>
      </w:r>
      <w:proofErr w:type="gramStart"/>
      <w:r>
        <w:rPr>
          <w:lang w:eastAsia="zh-CN"/>
        </w:rPr>
        <w:t>CreateSMContext</w:t>
      </w:r>
      <w:proofErr w:type="spellEnd"/>
      <w:r>
        <w:rPr>
          <w:lang w:eastAsia="zh-CN"/>
        </w:rPr>
        <w:t>(</w:t>
      </w:r>
      <w:proofErr w:type="gramEnd"/>
      <w:r>
        <w:rPr>
          <w:lang w:eastAsia="zh-CN"/>
        </w:rPr>
        <w:t xml:space="preserve">PDU Session ID, S-NSSAI value for the Serving PLMN). The V-SMF updates 5G </w:t>
      </w:r>
      <w:proofErr w:type="gramStart"/>
      <w:r>
        <w:rPr>
          <w:lang w:eastAsia="zh-CN"/>
        </w:rPr>
        <w:t>AN</w:t>
      </w:r>
      <w:proofErr w:type="gramEnd"/>
      <w:r>
        <w:rPr>
          <w:lang w:eastAsia="zh-CN"/>
        </w:rPr>
        <w:t xml:space="preserve"> with the new S-NSSAI of VPLMN by sending a N2 SM message to 5G AN via AMF.</w:t>
      </w:r>
    </w:p>
    <w:p w14:paraId="44492A93" w14:textId="77777777" w:rsidR="00F2263A" w:rsidRDefault="00F2263A" w:rsidP="00F2263A">
      <w:pPr>
        <w:pStyle w:val="B2"/>
        <w:rPr>
          <w:lang w:eastAsia="zh-CN"/>
        </w:rPr>
      </w:pPr>
      <w:r>
        <w:rPr>
          <w:lang w:eastAsia="zh-CN"/>
        </w:rPr>
        <w:t>-</w:t>
      </w:r>
      <w:r>
        <w:rPr>
          <w:lang w:eastAsia="zh-CN"/>
        </w:rPr>
        <w:tab/>
        <w:t xml:space="preserve">The H-SMF finds the corresponding PDU Session based on the PDN Connection Context in the request. The H-SMF initiates N4 Session modification procedure to establish the CN tunnel for the PDU Session, and for </w:t>
      </w:r>
      <w:proofErr w:type="gramStart"/>
      <w:r>
        <w:rPr>
          <w:lang w:eastAsia="zh-CN"/>
        </w:rPr>
        <w:t>Idle</w:t>
      </w:r>
      <w:proofErr w:type="gramEnd"/>
      <w:r>
        <w:rPr>
          <w:lang w:eastAsia="zh-CN"/>
        </w:rPr>
        <w:t xml:space="preserv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w:t>
      </w:r>
      <w:proofErr w:type="spellStart"/>
      <w:r>
        <w:rPr>
          <w:lang w:eastAsia="zh-CN"/>
        </w:rPr>
        <w:t>Nsmf_PDUSession_Create</w:t>
      </w:r>
      <w:proofErr w:type="spellEnd"/>
      <w:r>
        <w:rPr>
          <w:lang w:eastAsia="zh-CN"/>
        </w:rPr>
        <w:t xml:space="preserve"> response. The V-SMF updates its SM contexts and returns </w:t>
      </w:r>
      <w:proofErr w:type="gramStart"/>
      <w:r>
        <w:rPr>
          <w:lang w:eastAsia="zh-CN"/>
        </w:rPr>
        <w:t>a</w:t>
      </w:r>
      <w:proofErr w:type="gramEnd"/>
      <w:r>
        <w:rPr>
          <w:lang w:eastAsia="zh-CN"/>
        </w:rPr>
        <w:t xml:space="preserve"> </w:t>
      </w:r>
      <w:proofErr w:type="spellStart"/>
      <w:r>
        <w:rPr>
          <w:lang w:eastAsia="zh-CN"/>
        </w:rPr>
        <w:t>Nsmf_PDU_Session_CreateSMContextResponse</w:t>
      </w:r>
      <w:proofErr w:type="spellEnd"/>
      <w:r>
        <w:rPr>
          <w:lang w:eastAsia="zh-CN"/>
        </w:rPr>
        <w:t xml:space="preserve"> message including the information received from the H-SMF. The V-SMF also includes the N2 SM Context in the response message sent to the AMF if the corresponding PDU Session is in the received List </w:t>
      </w:r>
      <w:proofErr w:type="gramStart"/>
      <w:r>
        <w:rPr>
          <w:lang w:eastAsia="zh-CN"/>
        </w:rPr>
        <w:t>Of PDU Sessions To</w:t>
      </w:r>
      <w:proofErr w:type="gramEnd"/>
      <w:r>
        <w:rPr>
          <w:lang w:eastAsia="zh-CN"/>
        </w:rPr>
        <w:t xml:space="preserve"> Be Activated. The V-SMF stores an association of the PDU Session ID and the H-SMF ID. The AMF stores the V-SMF ID and it also stores S-NSSAI and the allocated EBI(s) associated to the PDU Session ID. The AMF derives the S-NSSAI value for the Serving PLMN based on S-NSSAI value for the HPLMN, and sends the S-NSSAI value for the Serving PLMN to V-SMF by invoking </w:t>
      </w:r>
      <w:proofErr w:type="spellStart"/>
      <w:r>
        <w:rPr>
          <w:lang w:eastAsia="zh-CN"/>
        </w:rPr>
        <w:t>Nsmf_PDUSession_UpdateSMContext</w:t>
      </w:r>
      <w:proofErr w:type="spellEnd"/>
      <w:r>
        <w:rPr>
          <w:lang w:eastAsia="zh-CN"/>
        </w:rPr>
        <w:t xml:space="preserve"> service operation. The V-SMF updates NG RAN with the S-NSSAI value for the Serving PLMN via N2 SM message.</w:t>
      </w:r>
    </w:p>
    <w:p w14:paraId="45F31874" w14:textId="77777777" w:rsidR="00F2263A" w:rsidRDefault="00F2263A" w:rsidP="00F2263A">
      <w:pPr>
        <w:pStyle w:val="B1"/>
      </w:pPr>
      <w:r w:rsidRPr="009D21BE">
        <w:rPr>
          <w:lang w:eastAsia="zh-CN"/>
        </w:rPr>
        <w:tab/>
      </w:r>
      <w:r>
        <w:rPr>
          <w:lang w:eastAsia="zh-CN"/>
        </w:rPr>
        <w:t xml:space="preserve">In non-roaming and LBO cases, </w:t>
      </w:r>
      <w:r w:rsidRPr="009D21BE">
        <w:rPr>
          <w:lang w:eastAsia="zh-CN"/>
        </w:rPr>
        <w:t xml:space="preserve">AMF </w:t>
      </w:r>
      <w:r>
        <w:rPr>
          <w:lang w:eastAsia="zh-CN"/>
        </w:rPr>
        <w:t xml:space="preserve">invokes </w:t>
      </w:r>
      <w:proofErr w:type="spellStart"/>
      <w:r>
        <w:rPr>
          <w:lang w:eastAsia="zh-CN"/>
        </w:rPr>
        <w:t>Nsmf_PDUSession_CreateSMContext</w:t>
      </w:r>
      <w:proofErr w:type="spellEnd"/>
      <w:r>
        <w:rPr>
          <w:lang w:eastAsia="zh-CN"/>
        </w:rPr>
        <w:t xml:space="preserve"> Request (UE EPS PDN Connection) service operation </w:t>
      </w:r>
      <w:proofErr w:type="gramStart"/>
      <w:r>
        <w:rPr>
          <w:lang w:eastAsia="zh-CN"/>
        </w:rPr>
        <w:t xml:space="preserve">of </w:t>
      </w:r>
      <w:r w:rsidRPr="009D21BE">
        <w:rPr>
          <w:lang w:eastAsia="zh-CN"/>
        </w:rPr>
        <w:t xml:space="preserve"> the</w:t>
      </w:r>
      <w:proofErr w:type="gramEnd"/>
      <w:r w:rsidRPr="009D21BE">
        <w:rPr>
          <w:lang w:eastAsia="zh-CN"/>
        </w:rPr>
        <w:t xml:space="preserv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eastAsia="SimSun" w:hint="eastAsia"/>
          <w:lang w:eastAsia="zh-CN"/>
        </w:rPr>
        <w:t>address/</w:t>
      </w:r>
      <w:r w:rsidRPr="00CD6F15">
        <w:t>ID in the UE context the AMF received in Step 6.</w:t>
      </w:r>
    </w:p>
    <w:p w14:paraId="19FDE5D2" w14:textId="77777777" w:rsidR="00F2263A" w:rsidRDefault="00F2263A" w:rsidP="00F2263A">
      <w:pPr>
        <w:pStyle w:val="B1"/>
        <w:rPr>
          <w:lang w:eastAsia="zh-CN"/>
        </w:rPr>
      </w:pPr>
      <w:r>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PDN Connection Context</w:t>
      </w:r>
      <w:r w:rsidRPr="009D21BE">
        <w:rPr>
          <w:lang w:eastAsia="zh-CN"/>
        </w:rPr>
        <w:t xml:space="preserve"> in the request.</w:t>
      </w:r>
      <w:r>
        <w:rPr>
          <w:lang w:eastAsia="zh-CN"/>
        </w:rPr>
        <w:t xml:space="preserve"> The PGW-C+SMF initiates N4 Session modification procedure to establish the CN tunnel for the PDU Session, </w:t>
      </w:r>
      <w:r w:rsidRPr="00062EC2">
        <w:t xml:space="preserve">and </w:t>
      </w:r>
      <w:r w:rsidRPr="00062EC2">
        <w:rPr>
          <w:lang w:eastAsia="zh-CN"/>
        </w:rPr>
        <w:t>for</w:t>
      </w:r>
      <w:r>
        <w:rPr>
          <w:lang w:eastAsia="zh-CN"/>
        </w:rPr>
        <w:t xml:space="preserve"> Idle state mobility registration, </w:t>
      </w:r>
      <w:r w:rsidRPr="00062EC2">
        <w:rPr>
          <w:lang w:eastAsia="zh-CN"/>
        </w:rPr>
        <w:t>releases</w:t>
      </w:r>
      <w:r>
        <w:rPr>
          <w:lang w:eastAsia="zh-CN"/>
        </w:rPr>
        <w:t xml:space="preserve"> the resource of the CN tunnels for EPS bearers corresponding to the PDU session as well. If the PGW-C+SMF has not yet registered for this PDU Session ID, the PGW-C+SMF registers with the UDM using </w:t>
      </w:r>
      <w:proofErr w:type="spellStart"/>
      <w:r>
        <w:rPr>
          <w:lang w:eastAsia="zh-CN"/>
        </w:rPr>
        <w:t>Nudm_UECM_Registration</w:t>
      </w:r>
      <w:proofErr w:type="spellEnd"/>
      <w:r>
        <w:rPr>
          <w:lang w:eastAsia="zh-CN"/>
        </w:rPr>
        <w:t xml:space="preserve">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9D21BE">
        <w:rPr>
          <w:lang w:val="en-US"/>
        </w:rPr>
        <w:t xml:space="preserve"> </w:t>
      </w:r>
      <w:r w:rsidRPr="009D21BE">
        <w:t xml:space="preserve">The </w:t>
      </w:r>
      <w:r>
        <w:t>PGW-C+</w:t>
      </w:r>
      <w:r w:rsidRPr="009D21BE">
        <w:t xml:space="preserve">SMF updates its </w:t>
      </w:r>
      <w:r w:rsidRPr="009D21BE">
        <w:rPr>
          <w:lang w:val="en-US"/>
        </w:rPr>
        <w:t xml:space="preserve">SM </w:t>
      </w:r>
      <w:r w:rsidRPr="009D21BE">
        <w:t>contexts and returns</w:t>
      </w:r>
      <w:r>
        <w:t xml:space="preserve"> the AMF</w:t>
      </w:r>
      <w:r w:rsidRPr="009D21BE">
        <w:t xml:space="preserve"> a</w:t>
      </w:r>
      <w:r>
        <w:rPr>
          <w:lang w:val="en-US"/>
        </w:rPr>
        <w:t xml:space="preserve"> </w:t>
      </w:r>
      <w:proofErr w:type="spellStart"/>
      <w:r>
        <w:rPr>
          <w:lang w:val="en-US"/>
        </w:rPr>
        <w:t>Nsmf_PDUSession_CreateSMContext</w:t>
      </w:r>
      <w:proofErr w:type="spellEnd"/>
      <w:r>
        <w:rPr>
          <w:lang w:val="en-US"/>
        </w:rPr>
        <w:t xml:space="preserve"> Response</w:t>
      </w:r>
      <w:r w:rsidRPr="009D21BE">
        <w:t xml:space="preserve"> message</w:t>
      </w:r>
      <w:r w:rsidRPr="009D21BE">
        <w:rPr>
          <w:lang w:val="en-US"/>
        </w:rPr>
        <w:t xml:space="preserve"> including</w:t>
      </w:r>
      <w:r>
        <w:rPr>
          <w:lang w:val="en-US"/>
        </w:rPr>
        <w:t xml:space="preserve"> the PDU Session ID corresponding to the PDN Connection Context in the request, the allocated EBI(s) information, the S-NSSAI of the PDU Session, and the</w:t>
      </w:r>
      <w:r w:rsidRPr="009D21BE">
        <w:rPr>
          <w:lang w:val="en-US"/>
        </w:rPr>
        <w:t xml:space="preserve"> N2 SM Context</w:t>
      </w:r>
      <w:r>
        <w:rPr>
          <w:lang w:val="en-US"/>
        </w:rPr>
        <w:t xml:space="preserve"> if the corresponding PDU Session is in the received List Of PDU Sessions To Be Activated</w:t>
      </w:r>
      <w:r w:rsidRPr="009D21BE">
        <w:rPr>
          <w:lang w:val="en-US"/>
        </w:rPr>
        <w:t xml:space="preserve">. </w:t>
      </w:r>
      <w:r w:rsidRPr="009D21BE">
        <w:rPr>
          <w:rFonts w:hint="eastAsia"/>
          <w:lang w:eastAsia="zh-CN"/>
        </w:rPr>
        <w:lastRenderedPageBreak/>
        <w:t>T</w:t>
      </w:r>
      <w:r w:rsidRPr="009D21BE">
        <w:rPr>
          <w:lang w:eastAsia="zh-CN"/>
        </w:rPr>
        <w:t xml:space="preserve">he </w:t>
      </w:r>
      <w:r w:rsidRPr="009D21BE">
        <w:rPr>
          <w:rFonts w:hint="eastAsia"/>
          <w:lang w:eastAsia="zh-CN"/>
        </w:rPr>
        <w:t>AMF stores an association of the PDU Session ID and the SMF ID</w:t>
      </w:r>
      <w:r>
        <w:rPr>
          <w:lang w:eastAsia="zh-CN"/>
        </w:rPr>
        <w:t>, S-NSSAI, and the allocated EBI(s) associated to the PDU Session ID</w:t>
      </w:r>
      <w:r w:rsidRPr="009D21BE">
        <w:rPr>
          <w:rFonts w:hint="eastAsia"/>
          <w:lang w:eastAsia="zh-CN"/>
        </w:rPr>
        <w:t>.</w:t>
      </w:r>
    </w:p>
    <w:p w14:paraId="3C666E4C" w14:textId="77777777" w:rsidR="00F2263A" w:rsidRDefault="00F2263A" w:rsidP="00F2263A">
      <w:pPr>
        <w:pStyle w:val="NO"/>
      </w:pPr>
      <w:r>
        <w:t>NOTE:</w:t>
      </w:r>
      <w:r>
        <w:tab/>
        <w:t xml:space="preserve">For Connected State mobility registration, the release of CN tunnels for EPS bearers </w:t>
      </w:r>
      <w:r w:rsidRPr="002B5156">
        <w:t xml:space="preserve">and UDM registration for the session </w:t>
      </w:r>
      <w:r>
        <w:t>corresponding to the PDU session is performed in the handover execution phase.</w:t>
      </w:r>
    </w:p>
    <w:p w14:paraId="40A23E9D" w14:textId="77777777" w:rsidR="00F2263A" w:rsidRPr="00053088" w:rsidRDefault="00F2263A" w:rsidP="00F2263A">
      <w:pPr>
        <w:pStyle w:val="B1"/>
        <w:rPr>
          <w:lang w:eastAsia="zh-CN"/>
        </w:rPr>
      </w:pPr>
      <w:r>
        <w:tab/>
        <w:t xml:space="preserve">If </w:t>
      </w:r>
      <w:r w:rsidRPr="00FE4FD7">
        <w:t>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14:paraId="2B48E12E" w14:textId="77777777" w:rsidR="00F2263A" w:rsidRDefault="00F2263A" w:rsidP="00F2263A">
      <w:pPr>
        <w:pStyle w:val="B1"/>
        <w:rPr>
          <w:lang w:eastAsia="zh-CN"/>
        </w:rPr>
      </w:pPr>
      <w:r>
        <w:rPr>
          <w:lang w:eastAsia="zh-CN"/>
        </w:rPr>
        <w:t>15 - 16.</w:t>
      </w:r>
      <w:r>
        <w:rPr>
          <w:lang w:eastAsia="zh-CN"/>
        </w:rPr>
        <w:tab/>
      </w:r>
      <w:r w:rsidRPr="00DC08C1">
        <w:rPr>
          <w:lang w:eastAsia="zh-CN"/>
        </w:rPr>
        <w:t>HSS+UDM cancels the location of the UE in the MME as defined in step</w:t>
      </w:r>
      <w:r>
        <w:rPr>
          <w:lang w:eastAsia="zh-CN"/>
        </w:rPr>
        <w:t xml:space="preserve">s 13 - 14 from clause 5.3.3.1 (Tracking Area Update procedure with Serving GW change) in TS 23.401 [13]. Subsequently, the steps 18 - 19 from </w:t>
      </w:r>
      <w:r w:rsidRPr="00F72AEA">
        <w:rPr>
          <w:lang w:eastAsia="zh-CN"/>
        </w:rPr>
        <w:t>c</w:t>
      </w:r>
      <w:r>
        <w:rPr>
          <w:lang w:eastAsia="zh-CN"/>
        </w:rPr>
        <w:t>lause 5.3.3.1 (Tracking Area Update procedure with Serving GW change) in TS 23.401 [13] are also executed</w:t>
      </w:r>
      <w:r w:rsidRPr="00A64846">
        <w:rPr>
          <w:lang w:eastAsia="zh-CN"/>
        </w:rPr>
        <w:t xml:space="preserve"> with the following modification:</w:t>
      </w:r>
    </w:p>
    <w:p w14:paraId="25F37AE1" w14:textId="77777777" w:rsidR="00F2263A" w:rsidRPr="00A64846" w:rsidRDefault="00F2263A" w:rsidP="00F2263A">
      <w:pPr>
        <w:pStyle w:val="B2"/>
      </w:pPr>
      <w:r w:rsidRPr="00A64846">
        <w:tab/>
      </w:r>
      <w:proofErr w:type="spellStart"/>
      <w:r w:rsidRPr="00A64846">
        <w:t>Accoring</w:t>
      </w:r>
      <w:proofErr w:type="spellEnd"/>
      <w:r w:rsidRPr="00A64846">
        <w:t xml:space="preserve"> to configuration, for the PDN connections which are anchored in</w:t>
      </w:r>
      <w:r w:rsidRPr="00A64846">
        <w:rPr>
          <w:lang w:eastAsia="zh-CN"/>
        </w:rPr>
        <w:t xml:space="preserve"> a standalone PGW</w:t>
      </w:r>
      <w:r w:rsidRPr="00A64846">
        <w:t>, the MME initiates PDN connection release procedure as specified in TS</w:t>
      </w:r>
      <w:r>
        <w:t> </w:t>
      </w:r>
      <w:r w:rsidRPr="00A64846">
        <w:t>23.401</w:t>
      </w:r>
      <w:r>
        <w:t> </w:t>
      </w:r>
      <w:r w:rsidRPr="00A64846">
        <w:t>[13].</w:t>
      </w:r>
    </w:p>
    <w:p w14:paraId="08BDC310" w14:textId="77777777" w:rsidR="00F2263A" w:rsidRDefault="00F2263A" w:rsidP="00F2263A">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14:paraId="72F0EE90" w14:textId="77777777" w:rsidR="00F2263A" w:rsidRPr="00E15B14" w:rsidRDefault="00F2263A" w:rsidP="00F2263A">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1068F785" w14:textId="77777777" w:rsidR="00F92BB3" w:rsidRDefault="00F92BB3">
      <w:pPr>
        <w:rPr>
          <w:noProof/>
        </w:rPr>
      </w:pPr>
    </w:p>
    <w:p w14:paraId="55490EDE" w14:textId="77777777" w:rsidR="00F2263A" w:rsidRPr="0067355C" w:rsidRDefault="00F2263A" w:rsidP="00F2263A">
      <w:pPr>
        <w:rPr>
          <w:rFonts w:eastAsia="MS Mincho"/>
        </w:rPr>
      </w:pPr>
    </w:p>
    <w:p w14:paraId="6ECC3349" w14:textId="77777777" w:rsidR="00F2263A" w:rsidRPr="0067355C" w:rsidRDefault="00F2263A" w:rsidP="00F226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AD87327" w14:textId="77777777" w:rsidR="00F2263A" w:rsidRPr="00050CA8" w:rsidRDefault="00F2263A" w:rsidP="00F2263A">
      <w:pPr>
        <w:pStyle w:val="NO"/>
      </w:pPr>
    </w:p>
    <w:p w14:paraId="5BC95184" w14:textId="77777777" w:rsidR="00F2263A" w:rsidRDefault="00F2263A">
      <w:pPr>
        <w:rPr>
          <w:noProof/>
        </w:rPr>
      </w:pPr>
    </w:p>
    <w:sectPr w:rsidR="00F226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0BEC6" w14:textId="77777777" w:rsidR="009A3BF5" w:rsidRDefault="009A3BF5">
      <w:r>
        <w:separator/>
      </w:r>
    </w:p>
  </w:endnote>
  <w:endnote w:type="continuationSeparator" w:id="0">
    <w:p w14:paraId="689A5CE8" w14:textId="77777777" w:rsidR="009A3BF5" w:rsidRDefault="009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898AC" w14:textId="77777777" w:rsidR="009A3BF5" w:rsidRDefault="009A3BF5">
      <w:r>
        <w:separator/>
      </w:r>
    </w:p>
  </w:footnote>
  <w:footnote w:type="continuationSeparator" w:id="0">
    <w:p w14:paraId="74D61A44" w14:textId="77777777" w:rsidR="009A3BF5" w:rsidRDefault="009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rev4">
    <w15:presenceInfo w15:providerId="None" w15:userId="intel user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06AF"/>
    <w:rsid w:val="00022E4A"/>
    <w:rsid w:val="000360D5"/>
    <w:rsid w:val="0004170A"/>
    <w:rsid w:val="000569A3"/>
    <w:rsid w:val="00065BCD"/>
    <w:rsid w:val="00074C2F"/>
    <w:rsid w:val="000A6394"/>
    <w:rsid w:val="000B7FED"/>
    <w:rsid w:val="000C038A"/>
    <w:rsid w:val="000C6598"/>
    <w:rsid w:val="001040E3"/>
    <w:rsid w:val="00126B0D"/>
    <w:rsid w:val="00145D43"/>
    <w:rsid w:val="00171993"/>
    <w:rsid w:val="00192C46"/>
    <w:rsid w:val="00196521"/>
    <w:rsid w:val="001A08B3"/>
    <w:rsid w:val="001A7B60"/>
    <w:rsid w:val="001B18BB"/>
    <w:rsid w:val="001B52F0"/>
    <w:rsid w:val="001B5CFD"/>
    <w:rsid w:val="001B7A65"/>
    <w:rsid w:val="001E41F3"/>
    <w:rsid w:val="001F5B9D"/>
    <w:rsid w:val="00201B7F"/>
    <w:rsid w:val="00211D1C"/>
    <w:rsid w:val="0023535F"/>
    <w:rsid w:val="0026004D"/>
    <w:rsid w:val="002640DD"/>
    <w:rsid w:val="00275D12"/>
    <w:rsid w:val="00284FEB"/>
    <w:rsid w:val="002860C4"/>
    <w:rsid w:val="00291958"/>
    <w:rsid w:val="002935D9"/>
    <w:rsid w:val="00296BD3"/>
    <w:rsid w:val="002A61A8"/>
    <w:rsid w:val="002B5741"/>
    <w:rsid w:val="002C07D6"/>
    <w:rsid w:val="002F078F"/>
    <w:rsid w:val="0030251D"/>
    <w:rsid w:val="00305409"/>
    <w:rsid w:val="003452C2"/>
    <w:rsid w:val="00346C50"/>
    <w:rsid w:val="0035768F"/>
    <w:rsid w:val="003609EF"/>
    <w:rsid w:val="0036231A"/>
    <w:rsid w:val="00365AFD"/>
    <w:rsid w:val="00374DD4"/>
    <w:rsid w:val="003C0882"/>
    <w:rsid w:val="003D4BA2"/>
    <w:rsid w:val="003E1A36"/>
    <w:rsid w:val="003F4F11"/>
    <w:rsid w:val="00410371"/>
    <w:rsid w:val="004242F1"/>
    <w:rsid w:val="00436CF5"/>
    <w:rsid w:val="00472E33"/>
    <w:rsid w:val="004A2EE2"/>
    <w:rsid w:val="004A5E20"/>
    <w:rsid w:val="004B307C"/>
    <w:rsid w:val="004B75B7"/>
    <w:rsid w:val="004F1E92"/>
    <w:rsid w:val="0050778B"/>
    <w:rsid w:val="0051580D"/>
    <w:rsid w:val="00527594"/>
    <w:rsid w:val="0053379F"/>
    <w:rsid w:val="00546C82"/>
    <w:rsid w:val="00547111"/>
    <w:rsid w:val="00592D74"/>
    <w:rsid w:val="005B0270"/>
    <w:rsid w:val="005B7437"/>
    <w:rsid w:val="005C48A5"/>
    <w:rsid w:val="005E2C44"/>
    <w:rsid w:val="005F510E"/>
    <w:rsid w:val="00621188"/>
    <w:rsid w:val="006257ED"/>
    <w:rsid w:val="00632278"/>
    <w:rsid w:val="006622D6"/>
    <w:rsid w:val="0069571A"/>
    <w:rsid w:val="00695808"/>
    <w:rsid w:val="0069754A"/>
    <w:rsid w:val="006B198E"/>
    <w:rsid w:val="006B27AE"/>
    <w:rsid w:val="006B46FB"/>
    <w:rsid w:val="006C0F97"/>
    <w:rsid w:val="006E21FB"/>
    <w:rsid w:val="00701A24"/>
    <w:rsid w:val="00735FFF"/>
    <w:rsid w:val="00743496"/>
    <w:rsid w:val="00783F10"/>
    <w:rsid w:val="00792342"/>
    <w:rsid w:val="007934EE"/>
    <w:rsid w:val="007977A8"/>
    <w:rsid w:val="007A6E89"/>
    <w:rsid w:val="007B512A"/>
    <w:rsid w:val="007C1867"/>
    <w:rsid w:val="007C2097"/>
    <w:rsid w:val="007D6A07"/>
    <w:rsid w:val="007F7259"/>
    <w:rsid w:val="008040A8"/>
    <w:rsid w:val="00821E91"/>
    <w:rsid w:val="008279FA"/>
    <w:rsid w:val="0083607B"/>
    <w:rsid w:val="008432DF"/>
    <w:rsid w:val="00846E29"/>
    <w:rsid w:val="008626E7"/>
    <w:rsid w:val="00870EE7"/>
    <w:rsid w:val="00886D6F"/>
    <w:rsid w:val="008A001D"/>
    <w:rsid w:val="008A45A6"/>
    <w:rsid w:val="008A6E21"/>
    <w:rsid w:val="008C09A0"/>
    <w:rsid w:val="008D53F4"/>
    <w:rsid w:val="008E43F7"/>
    <w:rsid w:val="008F686C"/>
    <w:rsid w:val="009017F3"/>
    <w:rsid w:val="009074D8"/>
    <w:rsid w:val="009148DE"/>
    <w:rsid w:val="009777D9"/>
    <w:rsid w:val="00991B88"/>
    <w:rsid w:val="009A3B0C"/>
    <w:rsid w:val="009A3BF5"/>
    <w:rsid w:val="009A5753"/>
    <w:rsid w:val="009A579D"/>
    <w:rsid w:val="009C0A9C"/>
    <w:rsid w:val="009C70E4"/>
    <w:rsid w:val="009E31B6"/>
    <w:rsid w:val="009E3297"/>
    <w:rsid w:val="009F734F"/>
    <w:rsid w:val="00A14BD3"/>
    <w:rsid w:val="00A246B6"/>
    <w:rsid w:val="00A4287F"/>
    <w:rsid w:val="00A47E70"/>
    <w:rsid w:val="00A50CF0"/>
    <w:rsid w:val="00A748E0"/>
    <w:rsid w:val="00A7671C"/>
    <w:rsid w:val="00A767A0"/>
    <w:rsid w:val="00A85604"/>
    <w:rsid w:val="00A91B4A"/>
    <w:rsid w:val="00AA2CBC"/>
    <w:rsid w:val="00AC5820"/>
    <w:rsid w:val="00AD1CD8"/>
    <w:rsid w:val="00AF39E2"/>
    <w:rsid w:val="00B155F6"/>
    <w:rsid w:val="00B258BB"/>
    <w:rsid w:val="00B44E54"/>
    <w:rsid w:val="00B67B97"/>
    <w:rsid w:val="00B9218E"/>
    <w:rsid w:val="00B968C8"/>
    <w:rsid w:val="00BA3EC5"/>
    <w:rsid w:val="00BA51D9"/>
    <w:rsid w:val="00BB5DFC"/>
    <w:rsid w:val="00BD279D"/>
    <w:rsid w:val="00BD6BB8"/>
    <w:rsid w:val="00C32FC7"/>
    <w:rsid w:val="00C5361D"/>
    <w:rsid w:val="00C66BA2"/>
    <w:rsid w:val="00C82131"/>
    <w:rsid w:val="00C873E1"/>
    <w:rsid w:val="00C95985"/>
    <w:rsid w:val="00CA2089"/>
    <w:rsid w:val="00CB216F"/>
    <w:rsid w:val="00CC5026"/>
    <w:rsid w:val="00CC68D0"/>
    <w:rsid w:val="00CE1624"/>
    <w:rsid w:val="00CF0982"/>
    <w:rsid w:val="00CF5217"/>
    <w:rsid w:val="00CF5477"/>
    <w:rsid w:val="00D03F9A"/>
    <w:rsid w:val="00D06D51"/>
    <w:rsid w:val="00D21C93"/>
    <w:rsid w:val="00D24991"/>
    <w:rsid w:val="00D25332"/>
    <w:rsid w:val="00D26D20"/>
    <w:rsid w:val="00D350EC"/>
    <w:rsid w:val="00D50255"/>
    <w:rsid w:val="00D635EE"/>
    <w:rsid w:val="00DC31B4"/>
    <w:rsid w:val="00DC58D8"/>
    <w:rsid w:val="00DC617C"/>
    <w:rsid w:val="00DD34B5"/>
    <w:rsid w:val="00DE34CF"/>
    <w:rsid w:val="00E13F3D"/>
    <w:rsid w:val="00E34898"/>
    <w:rsid w:val="00E43CC8"/>
    <w:rsid w:val="00E73EA2"/>
    <w:rsid w:val="00EA4FD8"/>
    <w:rsid w:val="00EB09B7"/>
    <w:rsid w:val="00EE4021"/>
    <w:rsid w:val="00EE7D7C"/>
    <w:rsid w:val="00F2263A"/>
    <w:rsid w:val="00F2416C"/>
    <w:rsid w:val="00F25D98"/>
    <w:rsid w:val="00F300FB"/>
    <w:rsid w:val="00F37152"/>
    <w:rsid w:val="00F43F3A"/>
    <w:rsid w:val="00F44098"/>
    <w:rsid w:val="00F53180"/>
    <w:rsid w:val="00F81E62"/>
    <w:rsid w:val="00F82728"/>
    <w:rsid w:val="00F92BB3"/>
    <w:rsid w:val="00F93D66"/>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 w:type="character" w:customStyle="1" w:styleId="Heading5Char">
    <w:name w:val="Heading 5 Char"/>
    <w:link w:val="Heading5"/>
    <w:rsid w:val="00F2263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20946-0A7E-4C7F-A330-20465B0FA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8883</Words>
  <Characters>44792</Characters>
  <Application>Microsoft Office Word</Application>
  <DocSecurity>0</DocSecurity>
  <Lines>723</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rev4</cp:lastModifiedBy>
  <cp:revision>4</cp:revision>
  <cp:lastPrinted>1900-01-01T05:00:00Z</cp:lastPrinted>
  <dcterms:created xsi:type="dcterms:W3CDTF">2019-02-27T09:19:00Z</dcterms:created>
  <dcterms:modified xsi:type="dcterms:W3CDTF">2019-02-27T10:45:00Z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16edc342-f034-4d38-b106-d5f0fca9c5e4</vt:lpwstr>
  </property>
  <property fmtid="{D5CDD505-2E9C-101B-9397-08002B2CF9AE}" pid="22" name="CTP_TimeStamp">
    <vt:lpwstr>2019-02-27 10:45:22Z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